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67AEB">
        <w:fldChar w:fldCharType="begin"/>
      </w:r>
      <w:r w:rsidR="00E67AEB">
        <w:instrText xml:space="preserve"> DOCPROPERTY  TSG/WGRef  \* MERGEFORMAT </w:instrText>
      </w:r>
      <w:r w:rsidR="00E67AEB">
        <w:fldChar w:fldCharType="separate"/>
      </w:r>
      <w:r w:rsidR="003609EF">
        <w:rPr>
          <w:b/>
          <w:noProof/>
          <w:sz w:val="24"/>
        </w:rPr>
        <w:t>RAN4</w:t>
      </w:r>
      <w:r w:rsidR="00E67AEB">
        <w:rPr>
          <w:b/>
          <w:noProof/>
          <w:sz w:val="24"/>
        </w:rPr>
        <w:fldChar w:fldCharType="end"/>
      </w:r>
      <w:r w:rsidR="00C66BA2">
        <w:rPr>
          <w:b/>
          <w:noProof/>
          <w:sz w:val="24"/>
        </w:rPr>
        <w:t xml:space="preserve"> </w:t>
      </w:r>
      <w:r>
        <w:rPr>
          <w:b/>
          <w:noProof/>
          <w:sz w:val="24"/>
        </w:rPr>
        <w:t>Meeting #</w:t>
      </w:r>
      <w:r w:rsidR="00E67AEB">
        <w:fldChar w:fldCharType="begin"/>
      </w:r>
      <w:r w:rsidR="00E67AEB">
        <w:instrText xml:space="preserve"> DOCPROPERTY  MtgSeq  \* MERGEFORMAT </w:instrText>
      </w:r>
      <w:r w:rsidR="00E67AEB">
        <w:fldChar w:fldCharType="separate"/>
      </w:r>
      <w:r w:rsidR="00EB09B7" w:rsidRPr="00EB09B7">
        <w:rPr>
          <w:b/>
          <w:noProof/>
          <w:sz w:val="24"/>
        </w:rPr>
        <w:t>107</w:t>
      </w:r>
      <w:r w:rsidR="00E67AEB">
        <w:rPr>
          <w:b/>
          <w:noProof/>
          <w:sz w:val="24"/>
        </w:rPr>
        <w:fldChar w:fldCharType="end"/>
      </w:r>
      <w:r w:rsidR="00E67AEB">
        <w:fldChar w:fldCharType="begin"/>
      </w:r>
      <w:r w:rsidR="00E67AEB">
        <w:instrText xml:space="preserve"> DOCPROPERTY  MtgTitle  \* MERGEFORMAT </w:instrText>
      </w:r>
      <w:r w:rsidR="00E67AEB">
        <w:fldChar w:fldCharType="separate"/>
      </w:r>
      <w:r w:rsidR="00E67AEB">
        <w:fldChar w:fldCharType="end"/>
      </w:r>
      <w:r>
        <w:rPr>
          <w:b/>
          <w:i/>
          <w:noProof/>
          <w:sz w:val="28"/>
        </w:rPr>
        <w:tab/>
      </w:r>
      <w:r w:rsidR="00E67AEB">
        <w:fldChar w:fldCharType="begin"/>
      </w:r>
      <w:r w:rsidR="00E67AEB">
        <w:instrText xml:space="preserve"> DOCPROPERTY  Tdoc#  \* MERGEFORMAT </w:instrText>
      </w:r>
      <w:r w:rsidR="00E67AEB">
        <w:fldChar w:fldCharType="separate"/>
      </w:r>
      <w:r w:rsidR="00E13F3D" w:rsidRPr="00E13F3D">
        <w:rPr>
          <w:b/>
          <w:i/>
          <w:noProof/>
          <w:sz w:val="28"/>
        </w:rPr>
        <w:t>R4-2309685</w:t>
      </w:r>
      <w:r w:rsidR="00E67AEB">
        <w:rPr>
          <w:b/>
          <w:i/>
          <w:noProof/>
          <w:sz w:val="28"/>
        </w:rPr>
        <w:fldChar w:fldCharType="end"/>
      </w:r>
    </w:p>
    <w:p w14:paraId="7CB45193" w14:textId="77777777" w:rsidR="001E41F3" w:rsidRDefault="00E67A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7A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7A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7A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7A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222A5" w:rsidR="00F25D98" w:rsidRDefault="008378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7AEB">
            <w:pPr>
              <w:pStyle w:val="CRCoverPage"/>
              <w:spacing w:after="0"/>
              <w:ind w:left="100"/>
              <w:rPr>
                <w:noProof/>
              </w:rPr>
            </w:pPr>
            <w:r>
              <w:fldChar w:fldCharType="begin"/>
            </w:r>
            <w:r>
              <w:instrText xml:space="preserve"> DOCPROPERTY  CrTitle  \* MERGEFORMAT </w:instrText>
            </w:r>
            <w:r>
              <w:fldChar w:fldCharType="separate"/>
            </w:r>
            <w:r w:rsidR="002640DD">
              <w:t>CR on correcting n38 UL requirement note 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7AE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657C5" w:rsidR="001E41F3" w:rsidRDefault="00837855" w:rsidP="00547111">
            <w:pPr>
              <w:pStyle w:val="CRCoverPage"/>
              <w:spacing w:after="0"/>
              <w:ind w:left="100"/>
              <w:rPr>
                <w:noProof/>
              </w:rPr>
            </w:pPr>
            <w:r>
              <w:t>R4</w:t>
            </w:r>
            <w:r w:rsidR="00E67AEB">
              <w:fldChar w:fldCharType="begin"/>
            </w:r>
            <w:r w:rsidR="00E67AEB">
              <w:instrText xml:space="preserve"> DOCPROPERTY  SourceIfTsg  \* MERGEFORMAT </w:instrText>
            </w:r>
            <w:r w:rsidR="00E67AEB">
              <w:fldChar w:fldCharType="separate"/>
            </w:r>
            <w:r w:rsidR="00E67A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7AE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7AEB">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7A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7AE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25E6" w14:textId="5D55507B" w:rsidR="001E41F3" w:rsidRDefault="00837855">
            <w:pPr>
              <w:pStyle w:val="CRCoverPage"/>
              <w:spacing w:after="0"/>
              <w:ind w:left="100"/>
              <w:rPr>
                <w:noProof/>
              </w:rPr>
            </w:pPr>
            <w:r>
              <w:rPr>
                <w:noProof/>
              </w:rPr>
              <w:t xml:space="preserve">Rel-15 specification is misaligned with the other releases. N38 has no power class 2 defined but the rel-15 specififcation as only release refers to the power class 2 in note 22 in </w:t>
            </w:r>
            <w:r w:rsidRPr="00837855">
              <w:rPr>
                <w:noProof/>
              </w:rPr>
              <w:t>Table 6.5.3.2-1</w:t>
            </w:r>
            <w:r>
              <w:rPr>
                <w:noProof/>
              </w:rPr>
              <w:t xml:space="preserve">. Therefore, rel-15 is the incorrect. </w:t>
            </w:r>
            <w:r w:rsidR="004F508C">
              <w:rPr>
                <w:noProof/>
              </w:rPr>
              <w:t xml:space="preserve">It should be noted that cat A’s will contaicn the adding of the reference to power class 3 since not mentioning it leaves ambiguity. </w:t>
            </w:r>
          </w:p>
          <w:p w14:paraId="708AA7DE" w14:textId="54DABD90" w:rsidR="00837855" w:rsidRDefault="00837855">
            <w:pPr>
              <w:pStyle w:val="CRCoverPage"/>
              <w:spacing w:after="0"/>
              <w:ind w:left="100"/>
              <w:rPr>
                <w:noProof/>
              </w:rPr>
            </w:pPr>
            <w:r>
              <w:rPr>
                <w:noProof/>
              </w:rPr>
              <w:t>Note 22 also defines RB restrictions but it only defines them as number of RBs but no SCS. This requirement in copied from LTE and probably the RB limittations for other SCS were forgotten.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25650" w14:textId="77777777" w:rsidR="00837855" w:rsidRDefault="00837855">
            <w:pPr>
              <w:pStyle w:val="CRCoverPage"/>
              <w:spacing w:after="0"/>
              <w:ind w:left="100"/>
              <w:rPr>
                <w:noProof/>
              </w:rPr>
            </w:pPr>
            <w:r>
              <w:rPr>
                <w:noProof/>
              </w:rPr>
              <w:t xml:space="preserve">For note 22 in </w:t>
            </w:r>
            <w:r w:rsidRPr="00837855">
              <w:rPr>
                <w:noProof/>
              </w:rPr>
              <w:t>Table 6.5.3.2-1</w:t>
            </w:r>
            <w:r>
              <w:rPr>
                <w:noProof/>
              </w:rPr>
              <w:t xml:space="preserve">: </w:t>
            </w:r>
          </w:p>
          <w:p w14:paraId="18D173A2" w14:textId="77777777" w:rsidR="00837855" w:rsidRDefault="00837855">
            <w:pPr>
              <w:pStyle w:val="CRCoverPage"/>
              <w:spacing w:after="0"/>
              <w:ind w:left="100"/>
              <w:rPr>
                <w:noProof/>
              </w:rPr>
            </w:pPr>
            <w:r>
              <w:rPr>
                <w:noProof/>
              </w:rPr>
              <w:t>Remove reference to power class 2.</w:t>
            </w:r>
          </w:p>
          <w:p w14:paraId="31C656EC" w14:textId="18087DDE" w:rsidR="001E41F3" w:rsidRDefault="00837855">
            <w:pPr>
              <w:pStyle w:val="CRCoverPage"/>
              <w:spacing w:after="0"/>
              <w:ind w:left="100"/>
              <w:rPr>
                <w:noProof/>
              </w:rPr>
            </w:pPr>
            <w:r>
              <w:rPr>
                <w:noProof/>
              </w:rPr>
              <w:t xml:space="preserve">Add 27 and 13 RBs for 30 and 60 kHz SCS.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DFD22" w14:textId="77777777" w:rsidR="001E41F3" w:rsidRDefault="00837855">
            <w:pPr>
              <w:pStyle w:val="CRCoverPage"/>
              <w:spacing w:after="0"/>
              <w:ind w:left="100"/>
              <w:rPr>
                <w:noProof/>
              </w:rPr>
            </w:pPr>
            <w:r>
              <w:rPr>
                <w:noProof/>
              </w:rPr>
              <w:t xml:space="preserve">Specification is misaligned with other parts of the specification and othe releases. </w:t>
            </w:r>
          </w:p>
          <w:p w14:paraId="5C4BEB44" w14:textId="183E5C4A" w:rsidR="00837855" w:rsidRDefault="00837855">
            <w:pPr>
              <w:pStyle w:val="CRCoverPage"/>
              <w:spacing w:after="0"/>
              <w:ind w:left="100"/>
              <w:rPr>
                <w:noProof/>
              </w:rPr>
            </w:pPr>
            <w:r>
              <w:rPr>
                <w:noProof/>
              </w:rPr>
              <w:t>RB restriction does not help UE t</w:t>
            </w:r>
            <w:r w:rsidR="004F508C">
              <w:rPr>
                <w:noProof/>
              </w:rPr>
              <w:t xml:space="preserve">o meet emissions in the protected regions.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065D9" w14:textId="1072DBBB" w:rsidR="00837855" w:rsidRDefault="00837855" w:rsidP="00837855">
      <w:pPr>
        <w:pStyle w:val="EditorsNote"/>
        <w:rPr>
          <w:noProof/>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Pr>
          <w:noProof/>
        </w:rPr>
        <w:lastRenderedPageBreak/>
        <w:t>&lt;</w:t>
      </w:r>
      <w:r w:rsidR="004F508C">
        <w:rPr>
          <w:noProof/>
        </w:rPr>
        <w:t>Start of</w:t>
      </w:r>
      <w:r>
        <w:rPr>
          <w:noProof/>
        </w:rPr>
        <w:t xml:space="preserve"> changes&gt;</w:t>
      </w:r>
    </w:p>
    <w:p w14:paraId="340EAD05" w14:textId="77777777" w:rsidR="00837855" w:rsidRDefault="00837855" w:rsidP="00633E81">
      <w:pPr>
        <w:pStyle w:val="Heading4"/>
      </w:pPr>
    </w:p>
    <w:p w14:paraId="1AB7AAEA" w14:textId="03537726" w:rsidR="00837855" w:rsidRPr="00835F44" w:rsidRDefault="00837855" w:rsidP="00633E81">
      <w:pPr>
        <w:pStyle w:val="Heading4"/>
      </w:pPr>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324819E" w14:textId="77777777" w:rsidR="00837855" w:rsidRPr="00835F44" w:rsidRDefault="00837855" w:rsidP="00633E81">
      <w:r w:rsidRPr="00835F44">
        <w:t>This clause specifies the requirements for NR bands for coexistence with protected bands.</w:t>
      </w:r>
    </w:p>
    <w:p w14:paraId="7A8D3D1F" w14:textId="77777777" w:rsidR="00837855" w:rsidRPr="00835F44" w:rsidRDefault="00837855" w:rsidP="00633E81">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37855" w:rsidRPr="00835F44" w14:paraId="71EB4EF2" w14:textId="77777777" w:rsidTr="002505E4">
        <w:trPr>
          <w:trHeight w:val="270"/>
          <w:tblHeader/>
          <w:jc w:val="center"/>
        </w:trPr>
        <w:tc>
          <w:tcPr>
            <w:tcW w:w="959" w:type="dxa"/>
            <w:vMerge w:val="restart"/>
            <w:vAlign w:val="center"/>
            <w:hideMark/>
          </w:tcPr>
          <w:p w14:paraId="176ECD58" w14:textId="77777777" w:rsidR="00837855" w:rsidRPr="00835F44" w:rsidRDefault="00837855" w:rsidP="002505E4">
            <w:pPr>
              <w:pStyle w:val="TAH"/>
              <w:keepNext w:val="0"/>
            </w:pPr>
            <w:r w:rsidRPr="00835F44">
              <w:rPr>
                <w:lang w:val="fi-FI"/>
              </w:rPr>
              <w:t>NR</w:t>
            </w:r>
            <w:r w:rsidRPr="00835F44">
              <w:t xml:space="preserve"> Band</w:t>
            </w:r>
          </w:p>
        </w:tc>
        <w:tc>
          <w:tcPr>
            <w:tcW w:w="7981" w:type="dxa"/>
            <w:gridSpan w:val="7"/>
            <w:hideMark/>
          </w:tcPr>
          <w:p w14:paraId="10C85ED8" w14:textId="77777777" w:rsidR="00837855" w:rsidRPr="00835F44" w:rsidRDefault="00837855" w:rsidP="002505E4">
            <w:pPr>
              <w:pStyle w:val="TAH"/>
              <w:keepNext w:val="0"/>
            </w:pPr>
            <w:r w:rsidRPr="00835F44">
              <w:t>Spurious emission for UE co-existence</w:t>
            </w:r>
          </w:p>
        </w:tc>
      </w:tr>
      <w:tr w:rsidR="00837855" w:rsidRPr="00835F44" w14:paraId="5652EBED" w14:textId="77777777" w:rsidTr="002505E4">
        <w:trPr>
          <w:trHeight w:val="450"/>
          <w:tblHeader/>
          <w:jc w:val="center"/>
        </w:trPr>
        <w:tc>
          <w:tcPr>
            <w:tcW w:w="959" w:type="dxa"/>
            <w:vMerge/>
            <w:vAlign w:val="center"/>
            <w:hideMark/>
          </w:tcPr>
          <w:p w14:paraId="6B4088E1" w14:textId="77777777" w:rsidR="00837855" w:rsidRPr="00835F44" w:rsidRDefault="00837855" w:rsidP="002505E4">
            <w:pPr>
              <w:pStyle w:val="TAH"/>
              <w:keepNext w:val="0"/>
            </w:pPr>
          </w:p>
        </w:tc>
        <w:tc>
          <w:tcPr>
            <w:tcW w:w="2831" w:type="dxa"/>
            <w:hideMark/>
          </w:tcPr>
          <w:p w14:paraId="25D02064" w14:textId="77777777" w:rsidR="00837855" w:rsidRPr="00835F44" w:rsidRDefault="00837855" w:rsidP="002505E4">
            <w:pPr>
              <w:pStyle w:val="TAH"/>
              <w:keepNext w:val="0"/>
            </w:pPr>
            <w:r w:rsidRPr="00835F44">
              <w:t>Protected band</w:t>
            </w:r>
          </w:p>
        </w:tc>
        <w:tc>
          <w:tcPr>
            <w:tcW w:w="2239" w:type="dxa"/>
            <w:gridSpan w:val="3"/>
            <w:hideMark/>
          </w:tcPr>
          <w:p w14:paraId="3C777186" w14:textId="77777777" w:rsidR="00837855" w:rsidRPr="00835F44" w:rsidRDefault="00837855" w:rsidP="002505E4">
            <w:pPr>
              <w:pStyle w:val="TAH"/>
              <w:keepNext w:val="0"/>
            </w:pPr>
            <w:r w:rsidRPr="00835F44">
              <w:t>Frequency range (MHz)</w:t>
            </w:r>
          </w:p>
        </w:tc>
        <w:tc>
          <w:tcPr>
            <w:tcW w:w="1133" w:type="dxa"/>
            <w:hideMark/>
          </w:tcPr>
          <w:p w14:paraId="4D4AE950" w14:textId="77777777" w:rsidR="00837855" w:rsidRPr="00835F44" w:rsidRDefault="00837855" w:rsidP="002505E4">
            <w:pPr>
              <w:pStyle w:val="TAH"/>
              <w:keepNext w:val="0"/>
            </w:pPr>
            <w:r w:rsidRPr="00835F44">
              <w:t>Maximum Level (dBm)</w:t>
            </w:r>
          </w:p>
        </w:tc>
        <w:tc>
          <w:tcPr>
            <w:tcW w:w="850" w:type="dxa"/>
            <w:hideMark/>
          </w:tcPr>
          <w:p w14:paraId="4DE56E6A" w14:textId="77777777" w:rsidR="00837855" w:rsidRPr="00835F44" w:rsidRDefault="00837855" w:rsidP="002505E4">
            <w:pPr>
              <w:pStyle w:val="TAH"/>
              <w:keepNext w:val="0"/>
            </w:pPr>
            <w:r w:rsidRPr="00835F44">
              <w:t>MBW (MHz)</w:t>
            </w:r>
          </w:p>
        </w:tc>
        <w:tc>
          <w:tcPr>
            <w:tcW w:w="928" w:type="dxa"/>
            <w:noWrap/>
            <w:hideMark/>
          </w:tcPr>
          <w:p w14:paraId="75C9B5DE" w14:textId="77777777" w:rsidR="00837855" w:rsidRPr="00835F44" w:rsidRDefault="00837855" w:rsidP="002505E4">
            <w:pPr>
              <w:pStyle w:val="TAH"/>
              <w:keepNext w:val="0"/>
            </w:pPr>
            <w:r w:rsidRPr="00835F44">
              <w:t>NOTE</w:t>
            </w:r>
          </w:p>
        </w:tc>
      </w:tr>
      <w:tr w:rsidR="00837855" w:rsidRPr="00835F44" w14:paraId="063BBFA1" w14:textId="77777777" w:rsidTr="002505E4">
        <w:trPr>
          <w:trHeight w:val="225"/>
          <w:jc w:val="center"/>
        </w:trPr>
        <w:tc>
          <w:tcPr>
            <w:tcW w:w="959" w:type="dxa"/>
            <w:vMerge w:val="restart"/>
          </w:tcPr>
          <w:p w14:paraId="4631BAB0" w14:textId="77777777" w:rsidR="00837855" w:rsidRPr="00835F44" w:rsidRDefault="00837855" w:rsidP="002505E4">
            <w:pPr>
              <w:pStyle w:val="TAC"/>
              <w:keepNext w:val="0"/>
            </w:pPr>
            <w:r w:rsidRPr="00835F44">
              <w:t>n1, n84</w:t>
            </w:r>
          </w:p>
        </w:tc>
        <w:tc>
          <w:tcPr>
            <w:tcW w:w="2831" w:type="dxa"/>
            <w:vAlign w:val="center"/>
          </w:tcPr>
          <w:p w14:paraId="7CD3D8BC" w14:textId="77777777" w:rsidR="00837855" w:rsidRPr="00835F44" w:rsidRDefault="00837855" w:rsidP="002505E4">
            <w:pPr>
              <w:pStyle w:val="TAL"/>
              <w:keepNext w:val="0"/>
              <w:rPr>
                <w:lang w:val="sv-FI"/>
              </w:rPr>
            </w:pPr>
            <w:r w:rsidRPr="00835F44">
              <w:rPr>
                <w:lang w:val="sv-FI"/>
              </w:rPr>
              <w:t>E-UTRA Band 1, 5, 7, 8, 11, 18, 19, 20, 21, 22, 26, 27, 28, 31, 32, 38, 40, 41, 42, 43, 44, 45, 50, 51, 52, 65, 67, 68, 69, 72, 73, 74, 75, 76,</w:t>
            </w:r>
          </w:p>
          <w:p w14:paraId="662EAC97" w14:textId="77777777" w:rsidR="00837855" w:rsidRPr="00835F44" w:rsidRDefault="00837855" w:rsidP="002505E4">
            <w:pPr>
              <w:pStyle w:val="TAL"/>
              <w:keepNext w:val="0"/>
              <w:rPr>
                <w:lang w:val="sv-FI"/>
              </w:rPr>
            </w:pPr>
            <w:r w:rsidRPr="00835F44">
              <w:rPr>
                <w:lang w:val="sv-FI"/>
              </w:rPr>
              <w:t>NR Band n78, n79</w:t>
            </w:r>
          </w:p>
        </w:tc>
        <w:tc>
          <w:tcPr>
            <w:tcW w:w="810" w:type="dxa"/>
            <w:vAlign w:val="center"/>
          </w:tcPr>
          <w:p w14:paraId="27A00648"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411DC170" w14:textId="77777777" w:rsidR="00837855" w:rsidRPr="00835F44" w:rsidRDefault="00837855" w:rsidP="002505E4">
            <w:pPr>
              <w:pStyle w:val="TAC"/>
              <w:keepNext w:val="0"/>
            </w:pPr>
            <w:r w:rsidRPr="00835F44">
              <w:t>-</w:t>
            </w:r>
          </w:p>
        </w:tc>
        <w:tc>
          <w:tcPr>
            <w:tcW w:w="889" w:type="dxa"/>
            <w:vAlign w:val="center"/>
          </w:tcPr>
          <w:p w14:paraId="2D92B1E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6FBF4740" w14:textId="77777777" w:rsidR="00837855" w:rsidRPr="00835F44" w:rsidRDefault="00837855" w:rsidP="002505E4">
            <w:pPr>
              <w:pStyle w:val="TAC"/>
              <w:keepNext w:val="0"/>
            </w:pPr>
            <w:r w:rsidRPr="00835F44">
              <w:t>-50</w:t>
            </w:r>
          </w:p>
        </w:tc>
        <w:tc>
          <w:tcPr>
            <w:tcW w:w="850" w:type="dxa"/>
            <w:noWrap/>
            <w:vAlign w:val="center"/>
          </w:tcPr>
          <w:p w14:paraId="181D50C6" w14:textId="77777777" w:rsidR="00837855" w:rsidRPr="00835F44" w:rsidRDefault="00837855" w:rsidP="002505E4">
            <w:pPr>
              <w:pStyle w:val="TAC"/>
              <w:keepNext w:val="0"/>
            </w:pPr>
            <w:r w:rsidRPr="00835F44">
              <w:t>1</w:t>
            </w:r>
          </w:p>
        </w:tc>
        <w:tc>
          <w:tcPr>
            <w:tcW w:w="928" w:type="dxa"/>
            <w:noWrap/>
            <w:vAlign w:val="center"/>
          </w:tcPr>
          <w:p w14:paraId="37B06C69" w14:textId="77777777" w:rsidR="00837855" w:rsidRPr="00835F44" w:rsidRDefault="00837855" w:rsidP="002505E4">
            <w:pPr>
              <w:pStyle w:val="TAC"/>
              <w:keepNext w:val="0"/>
            </w:pPr>
          </w:p>
        </w:tc>
      </w:tr>
      <w:tr w:rsidR="00837855" w:rsidRPr="00835F44" w14:paraId="37119A2D" w14:textId="77777777" w:rsidTr="002505E4">
        <w:trPr>
          <w:trHeight w:val="225"/>
          <w:jc w:val="center"/>
        </w:trPr>
        <w:tc>
          <w:tcPr>
            <w:tcW w:w="959" w:type="dxa"/>
            <w:vMerge/>
          </w:tcPr>
          <w:p w14:paraId="3D3341E7" w14:textId="77777777" w:rsidR="00837855" w:rsidRPr="00835F44" w:rsidRDefault="00837855" w:rsidP="002505E4">
            <w:pPr>
              <w:pStyle w:val="TAC"/>
              <w:keepNext w:val="0"/>
            </w:pPr>
          </w:p>
        </w:tc>
        <w:tc>
          <w:tcPr>
            <w:tcW w:w="2831" w:type="dxa"/>
            <w:vAlign w:val="center"/>
          </w:tcPr>
          <w:p w14:paraId="72742085" w14:textId="77777777" w:rsidR="00837855" w:rsidRPr="00835F44" w:rsidRDefault="00837855" w:rsidP="002505E4">
            <w:pPr>
              <w:pStyle w:val="TAL"/>
              <w:keepNext w:val="0"/>
            </w:pPr>
            <w:r w:rsidRPr="00835F44">
              <w:t>NR Band n77</w:t>
            </w:r>
          </w:p>
        </w:tc>
        <w:tc>
          <w:tcPr>
            <w:tcW w:w="810" w:type="dxa"/>
            <w:vAlign w:val="center"/>
          </w:tcPr>
          <w:p w14:paraId="6C1073D8"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vAlign w:val="center"/>
          </w:tcPr>
          <w:p w14:paraId="4E39041A" w14:textId="77777777" w:rsidR="00837855" w:rsidRPr="00835F44" w:rsidRDefault="00837855" w:rsidP="002505E4">
            <w:pPr>
              <w:pStyle w:val="TAC"/>
              <w:keepNext w:val="0"/>
            </w:pPr>
            <w:r w:rsidRPr="00835F44">
              <w:t>-</w:t>
            </w:r>
          </w:p>
        </w:tc>
        <w:tc>
          <w:tcPr>
            <w:tcW w:w="889" w:type="dxa"/>
            <w:vAlign w:val="center"/>
          </w:tcPr>
          <w:p w14:paraId="7C5F432A"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6DA0ADC6" w14:textId="77777777" w:rsidR="00837855" w:rsidRPr="00835F44" w:rsidRDefault="00837855" w:rsidP="002505E4">
            <w:pPr>
              <w:pStyle w:val="TAC"/>
              <w:keepNext w:val="0"/>
            </w:pPr>
            <w:r w:rsidRPr="00835F44">
              <w:t>-50</w:t>
            </w:r>
          </w:p>
        </w:tc>
        <w:tc>
          <w:tcPr>
            <w:tcW w:w="850" w:type="dxa"/>
            <w:noWrap/>
            <w:vAlign w:val="center"/>
          </w:tcPr>
          <w:p w14:paraId="48376729" w14:textId="77777777" w:rsidR="00837855" w:rsidRPr="00835F44" w:rsidRDefault="00837855" w:rsidP="002505E4">
            <w:pPr>
              <w:pStyle w:val="TAC"/>
              <w:keepNext w:val="0"/>
            </w:pPr>
            <w:r w:rsidRPr="00835F44">
              <w:t>1</w:t>
            </w:r>
          </w:p>
        </w:tc>
        <w:tc>
          <w:tcPr>
            <w:tcW w:w="928" w:type="dxa"/>
            <w:noWrap/>
            <w:vAlign w:val="center"/>
          </w:tcPr>
          <w:p w14:paraId="107D6ED5" w14:textId="77777777" w:rsidR="00837855" w:rsidRPr="00835F44" w:rsidRDefault="00837855" w:rsidP="002505E4">
            <w:pPr>
              <w:pStyle w:val="TAC"/>
              <w:keepNext w:val="0"/>
            </w:pPr>
            <w:r w:rsidRPr="00835F44">
              <w:t>2</w:t>
            </w:r>
          </w:p>
        </w:tc>
      </w:tr>
      <w:tr w:rsidR="00837855" w:rsidRPr="00835F44" w14:paraId="091B0446" w14:textId="77777777" w:rsidTr="002505E4">
        <w:trPr>
          <w:trHeight w:val="225"/>
          <w:jc w:val="center"/>
        </w:trPr>
        <w:tc>
          <w:tcPr>
            <w:tcW w:w="959" w:type="dxa"/>
            <w:vMerge/>
            <w:vAlign w:val="center"/>
            <w:hideMark/>
          </w:tcPr>
          <w:p w14:paraId="39547E0D" w14:textId="77777777" w:rsidR="00837855" w:rsidRPr="00835F44" w:rsidRDefault="00837855" w:rsidP="002505E4">
            <w:pPr>
              <w:pStyle w:val="TAC"/>
              <w:keepNext w:val="0"/>
            </w:pPr>
          </w:p>
        </w:tc>
        <w:tc>
          <w:tcPr>
            <w:tcW w:w="2831" w:type="dxa"/>
            <w:vAlign w:val="center"/>
          </w:tcPr>
          <w:p w14:paraId="79747A0F" w14:textId="77777777" w:rsidR="00837855" w:rsidRPr="00835F44" w:rsidRDefault="00837855" w:rsidP="002505E4">
            <w:pPr>
              <w:pStyle w:val="TAL"/>
              <w:keepNext w:val="0"/>
            </w:pPr>
            <w:r w:rsidRPr="00835F44">
              <w:t>E-UTRA Band 3, 34</w:t>
            </w:r>
          </w:p>
        </w:tc>
        <w:tc>
          <w:tcPr>
            <w:tcW w:w="810" w:type="dxa"/>
            <w:vAlign w:val="center"/>
          </w:tcPr>
          <w:p w14:paraId="047B7A4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vAlign w:val="center"/>
          </w:tcPr>
          <w:p w14:paraId="100EADC5" w14:textId="77777777" w:rsidR="00837855" w:rsidRPr="00835F44" w:rsidRDefault="00837855" w:rsidP="002505E4">
            <w:pPr>
              <w:pStyle w:val="TAC"/>
              <w:keepNext w:val="0"/>
            </w:pPr>
            <w:r w:rsidRPr="00835F44">
              <w:t>-</w:t>
            </w:r>
          </w:p>
        </w:tc>
        <w:tc>
          <w:tcPr>
            <w:tcW w:w="889" w:type="dxa"/>
            <w:vAlign w:val="center"/>
          </w:tcPr>
          <w:p w14:paraId="1E2D05FB"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vAlign w:val="center"/>
          </w:tcPr>
          <w:p w14:paraId="404B367D" w14:textId="77777777" w:rsidR="00837855" w:rsidRPr="00835F44" w:rsidRDefault="00837855" w:rsidP="002505E4">
            <w:pPr>
              <w:pStyle w:val="TAC"/>
              <w:keepNext w:val="0"/>
            </w:pPr>
            <w:r w:rsidRPr="00835F44">
              <w:t>-50</w:t>
            </w:r>
          </w:p>
        </w:tc>
        <w:tc>
          <w:tcPr>
            <w:tcW w:w="850" w:type="dxa"/>
            <w:noWrap/>
            <w:vAlign w:val="center"/>
          </w:tcPr>
          <w:p w14:paraId="20763E1E" w14:textId="77777777" w:rsidR="00837855" w:rsidRPr="00835F44" w:rsidRDefault="00837855" w:rsidP="002505E4">
            <w:pPr>
              <w:pStyle w:val="TAC"/>
              <w:keepNext w:val="0"/>
            </w:pPr>
            <w:r w:rsidRPr="00835F44">
              <w:t>1</w:t>
            </w:r>
          </w:p>
        </w:tc>
        <w:tc>
          <w:tcPr>
            <w:tcW w:w="928" w:type="dxa"/>
            <w:noWrap/>
            <w:vAlign w:val="center"/>
          </w:tcPr>
          <w:p w14:paraId="7339BD2B" w14:textId="77777777" w:rsidR="00837855" w:rsidRPr="00835F44" w:rsidRDefault="00837855" w:rsidP="002505E4">
            <w:pPr>
              <w:pStyle w:val="TAC"/>
              <w:keepNext w:val="0"/>
            </w:pPr>
            <w:r w:rsidRPr="00835F44">
              <w:t>15</w:t>
            </w:r>
          </w:p>
        </w:tc>
      </w:tr>
      <w:tr w:rsidR="00837855" w:rsidRPr="00835F44" w14:paraId="3E72D97E" w14:textId="77777777" w:rsidTr="002505E4">
        <w:trPr>
          <w:jc w:val="center"/>
        </w:trPr>
        <w:tc>
          <w:tcPr>
            <w:tcW w:w="959" w:type="dxa"/>
            <w:vMerge/>
            <w:vAlign w:val="center"/>
            <w:hideMark/>
          </w:tcPr>
          <w:p w14:paraId="6C7FA966" w14:textId="77777777" w:rsidR="00837855" w:rsidRPr="00835F44" w:rsidRDefault="00837855" w:rsidP="002505E4">
            <w:pPr>
              <w:pStyle w:val="TAC"/>
              <w:keepNext w:val="0"/>
            </w:pPr>
          </w:p>
        </w:tc>
        <w:tc>
          <w:tcPr>
            <w:tcW w:w="2831" w:type="dxa"/>
            <w:vAlign w:val="center"/>
          </w:tcPr>
          <w:p w14:paraId="7892A231" w14:textId="77777777" w:rsidR="00837855" w:rsidRPr="00835F44" w:rsidRDefault="00837855" w:rsidP="002505E4">
            <w:pPr>
              <w:pStyle w:val="TAL"/>
              <w:keepNext w:val="0"/>
            </w:pPr>
            <w:r w:rsidRPr="00835F44">
              <w:t>Frequency range</w:t>
            </w:r>
          </w:p>
        </w:tc>
        <w:tc>
          <w:tcPr>
            <w:tcW w:w="810" w:type="dxa"/>
            <w:vAlign w:val="center"/>
          </w:tcPr>
          <w:p w14:paraId="2C65209F" w14:textId="77777777" w:rsidR="00837855" w:rsidRPr="00835F44" w:rsidRDefault="00837855" w:rsidP="002505E4">
            <w:pPr>
              <w:pStyle w:val="TAC"/>
              <w:keepNext w:val="0"/>
            </w:pPr>
            <w:r w:rsidRPr="00835F44">
              <w:t>1880</w:t>
            </w:r>
          </w:p>
        </w:tc>
        <w:tc>
          <w:tcPr>
            <w:tcW w:w="540" w:type="dxa"/>
            <w:vAlign w:val="center"/>
          </w:tcPr>
          <w:p w14:paraId="3EA1401D" w14:textId="77777777" w:rsidR="00837855" w:rsidRPr="00835F44" w:rsidRDefault="00837855" w:rsidP="002505E4">
            <w:pPr>
              <w:pStyle w:val="TAC"/>
              <w:keepNext w:val="0"/>
            </w:pPr>
            <w:r w:rsidRPr="00835F44">
              <w:t>-</w:t>
            </w:r>
          </w:p>
        </w:tc>
        <w:tc>
          <w:tcPr>
            <w:tcW w:w="889" w:type="dxa"/>
            <w:vAlign w:val="center"/>
          </w:tcPr>
          <w:p w14:paraId="4B2575E5" w14:textId="77777777" w:rsidR="00837855" w:rsidRPr="00835F44" w:rsidRDefault="00837855" w:rsidP="002505E4">
            <w:pPr>
              <w:pStyle w:val="TAC"/>
              <w:keepNext w:val="0"/>
            </w:pPr>
            <w:r w:rsidRPr="00835F44">
              <w:t>1895</w:t>
            </w:r>
          </w:p>
        </w:tc>
        <w:tc>
          <w:tcPr>
            <w:tcW w:w="1133" w:type="dxa"/>
            <w:vAlign w:val="center"/>
          </w:tcPr>
          <w:p w14:paraId="7728B877" w14:textId="77777777" w:rsidR="00837855" w:rsidRPr="00835F44" w:rsidRDefault="00837855" w:rsidP="002505E4">
            <w:pPr>
              <w:pStyle w:val="TAC"/>
              <w:keepNext w:val="0"/>
            </w:pPr>
            <w:r w:rsidRPr="00835F44">
              <w:t>-40</w:t>
            </w:r>
          </w:p>
        </w:tc>
        <w:tc>
          <w:tcPr>
            <w:tcW w:w="850" w:type="dxa"/>
            <w:noWrap/>
            <w:vAlign w:val="center"/>
          </w:tcPr>
          <w:p w14:paraId="7039AB1B" w14:textId="77777777" w:rsidR="00837855" w:rsidRPr="00835F44" w:rsidRDefault="00837855" w:rsidP="002505E4">
            <w:pPr>
              <w:pStyle w:val="TAC"/>
              <w:keepNext w:val="0"/>
            </w:pPr>
            <w:r w:rsidRPr="00835F44">
              <w:t>1</w:t>
            </w:r>
          </w:p>
        </w:tc>
        <w:tc>
          <w:tcPr>
            <w:tcW w:w="928" w:type="dxa"/>
            <w:noWrap/>
            <w:vAlign w:val="center"/>
          </w:tcPr>
          <w:p w14:paraId="6F663101" w14:textId="77777777" w:rsidR="00837855" w:rsidRPr="00835F44" w:rsidRDefault="00837855" w:rsidP="002505E4">
            <w:pPr>
              <w:pStyle w:val="TAC"/>
              <w:keepNext w:val="0"/>
            </w:pPr>
            <w:r w:rsidRPr="00835F44">
              <w:t>15, 27</w:t>
            </w:r>
          </w:p>
        </w:tc>
      </w:tr>
      <w:tr w:rsidR="00837855" w:rsidRPr="00835F44" w14:paraId="336B4AD5" w14:textId="77777777" w:rsidTr="002505E4">
        <w:trPr>
          <w:jc w:val="center"/>
        </w:trPr>
        <w:tc>
          <w:tcPr>
            <w:tcW w:w="959" w:type="dxa"/>
            <w:vMerge/>
            <w:vAlign w:val="center"/>
          </w:tcPr>
          <w:p w14:paraId="570E806D" w14:textId="77777777" w:rsidR="00837855" w:rsidRPr="00835F44" w:rsidRDefault="00837855" w:rsidP="002505E4">
            <w:pPr>
              <w:pStyle w:val="TAC"/>
              <w:keepNext w:val="0"/>
            </w:pPr>
          </w:p>
        </w:tc>
        <w:tc>
          <w:tcPr>
            <w:tcW w:w="2831" w:type="dxa"/>
            <w:vAlign w:val="center"/>
          </w:tcPr>
          <w:p w14:paraId="6261C4A4" w14:textId="77777777" w:rsidR="00837855" w:rsidRPr="00835F44" w:rsidRDefault="00837855" w:rsidP="002505E4">
            <w:pPr>
              <w:pStyle w:val="TAL"/>
              <w:keepNext w:val="0"/>
            </w:pPr>
            <w:r w:rsidRPr="00835F44">
              <w:t>Frequency range</w:t>
            </w:r>
          </w:p>
        </w:tc>
        <w:tc>
          <w:tcPr>
            <w:tcW w:w="810" w:type="dxa"/>
            <w:vAlign w:val="center"/>
          </w:tcPr>
          <w:p w14:paraId="5BC1A8C2" w14:textId="77777777" w:rsidR="00837855" w:rsidRPr="00835F44" w:rsidRDefault="00837855" w:rsidP="002505E4">
            <w:pPr>
              <w:pStyle w:val="TAC"/>
              <w:keepNext w:val="0"/>
            </w:pPr>
            <w:r w:rsidRPr="00835F44">
              <w:t>1895</w:t>
            </w:r>
          </w:p>
        </w:tc>
        <w:tc>
          <w:tcPr>
            <w:tcW w:w="540" w:type="dxa"/>
            <w:vAlign w:val="center"/>
          </w:tcPr>
          <w:p w14:paraId="2F740ADF" w14:textId="77777777" w:rsidR="00837855" w:rsidRPr="00835F44" w:rsidRDefault="00837855" w:rsidP="002505E4">
            <w:pPr>
              <w:pStyle w:val="TAC"/>
              <w:keepNext w:val="0"/>
            </w:pPr>
            <w:r w:rsidRPr="00835F44">
              <w:t>-</w:t>
            </w:r>
          </w:p>
        </w:tc>
        <w:tc>
          <w:tcPr>
            <w:tcW w:w="889" w:type="dxa"/>
            <w:vAlign w:val="center"/>
          </w:tcPr>
          <w:p w14:paraId="11D1D22C" w14:textId="77777777" w:rsidR="00837855" w:rsidRPr="00835F44" w:rsidRDefault="00837855" w:rsidP="002505E4">
            <w:pPr>
              <w:pStyle w:val="TAC"/>
              <w:keepNext w:val="0"/>
            </w:pPr>
            <w:r w:rsidRPr="00835F44">
              <w:t>1915</w:t>
            </w:r>
          </w:p>
        </w:tc>
        <w:tc>
          <w:tcPr>
            <w:tcW w:w="1133" w:type="dxa"/>
            <w:vAlign w:val="center"/>
          </w:tcPr>
          <w:p w14:paraId="3978AE90" w14:textId="77777777" w:rsidR="00837855" w:rsidRPr="00835F44" w:rsidRDefault="00837855" w:rsidP="002505E4">
            <w:pPr>
              <w:pStyle w:val="TAC"/>
              <w:keepNext w:val="0"/>
            </w:pPr>
            <w:r w:rsidRPr="00835F44">
              <w:t>-15.5</w:t>
            </w:r>
          </w:p>
        </w:tc>
        <w:tc>
          <w:tcPr>
            <w:tcW w:w="850" w:type="dxa"/>
            <w:noWrap/>
            <w:vAlign w:val="center"/>
          </w:tcPr>
          <w:p w14:paraId="65CD9636" w14:textId="77777777" w:rsidR="00837855" w:rsidRPr="00835F44" w:rsidRDefault="00837855" w:rsidP="002505E4">
            <w:pPr>
              <w:pStyle w:val="TAC"/>
              <w:keepNext w:val="0"/>
            </w:pPr>
            <w:r w:rsidRPr="00835F44">
              <w:t>5</w:t>
            </w:r>
          </w:p>
        </w:tc>
        <w:tc>
          <w:tcPr>
            <w:tcW w:w="928" w:type="dxa"/>
            <w:noWrap/>
            <w:vAlign w:val="center"/>
          </w:tcPr>
          <w:p w14:paraId="1B0895E6" w14:textId="77777777" w:rsidR="00837855" w:rsidRPr="00835F44" w:rsidRDefault="00837855" w:rsidP="002505E4">
            <w:pPr>
              <w:pStyle w:val="TAC"/>
              <w:keepNext w:val="0"/>
            </w:pPr>
            <w:r w:rsidRPr="00835F44">
              <w:t>15, 26, 27</w:t>
            </w:r>
          </w:p>
        </w:tc>
      </w:tr>
      <w:tr w:rsidR="00837855" w:rsidRPr="00835F44" w14:paraId="32EE22F0" w14:textId="77777777" w:rsidTr="002505E4">
        <w:trPr>
          <w:jc w:val="center"/>
        </w:trPr>
        <w:tc>
          <w:tcPr>
            <w:tcW w:w="959" w:type="dxa"/>
            <w:vMerge/>
            <w:vAlign w:val="center"/>
          </w:tcPr>
          <w:p w14:paraId="3622A2A6" w14:textId="77777777" w:rsidR="00837855" w:rsidRPr="00835F44" w:rsidRDefault="00837855" w:rsidP="002505E4">
            <w:pPr>
              <w:pStyle w:val="TAC"/>
              <w:keepNext w:val="0"/>
            </w:pPr>
          </w:p>
        </w:tc>
        <w:tc>
          <w:tcPr>
            <w:tcW w:w="2831" w:type="dxa"/>
            <w:vAlign w:val="center"/>
          </w:tcPr>
          <w:p w14:paraId="69C688E7" w14:textId="77777777" w:rsidR="00837855" w:rsidRPr="00835F44" w:rsidRDefault="00837855" w:rsidP="002505E4">
            <w:pPr>
              <w:pStyle w:val="TAL"/>
              <w:keepNext w:val="0"/>
            </w:pPr>
            <w:r w:rsidRPr="00835F44">
              <w:t>Frequency range</w:t>
            </w:r>
          </w:p>
        </w:tc>
        <w:tc>
          <w:tcPr>
            <w:tcW w:w="810" w:type="dxa"/>
            <w:vAlign w:val="center"/>
          </w:tcPr>
          <w:p w14:paraId="007EF484" w14:textId="77777777" w:rsidR="00837855" w:rsidRPr="00835F44" w:rsidRDefault="00837855" w:rsidP="002505E4">
            <w:pPr>
              <w:pStyle w:val="TAC"/>
              <w:keepNext w:val="0"/>
            </w:pPr>
            <w:r w:rsidRPr="00835F44">
              <w:t>1915</w:t>
            </w:r>
          </w:p>
        </w:tc>
        <w:tc>
          <w:tcPr>
            <w:tcW w:w="540" w:type="dxa"/>
            <w:vAlign w:val="center"/>
          </w:tcPr>
          <w:p w14:paraId="21772354" w14:textId="77777777" w:rsidR="00837855" w:rsidRPr="00835F44" w:rsidRDefault="00837855" w:rsidP="002505E4">
            <w:pPr>
              <w:pStyle w:val="TAC"/>
              <w:keepNext w:val="0"/>
            </w:pPr>
            <w:r w:rsidRPr="00835F44">
              <w:t>-</w:t>
            </w:r>
          </w:p>
        </w:tc>
        <w:tc>
          <w:tcPr>
            <w:tcW w:w="889" w:type="dxa"/>
            <w:vAlign w:val="center"/>
          </w:tcPr>
          <w:p w14:paraId="729309E8" w14:textId="77777777" w:rsidR="00837855" w:rsidRPr="00835F44" w:rsidRDefault="00837855" w:rsidP="002505E4">
            <w:pPr>
              <w:pStyle w:val="TAC"/>
              <w:keepNext w:val="0"/>
            </w:pPr>
            <w:r w:rsidRPr="00835F44">
              <w:t>1920</w:t>
            </w:r>
          </w:p>
        </w:tc>
        <w:tc>
          <w:tcPr>
            <w:tcW w:w="1133" w:type="dxa"/>
            <w:vAlign w:val="center"/>
          </w:tcPr>
          <w:p w14:paraId="0DEFFE0F" w14:textId="77777777" w:rsidR="00837855" w:rsidRPr="00835F44" w:rsidRDefault="00837855" w:rsidP="002505E4">
            <w:pPr>
              <w:pStyle w:val="TAC"/>
              <w:keepNext w:val="0"/>
            </w:pPr>
            <w:r w:rsidRPr="00835F44">
              <w:t>+1.6</w:t>
            </w:r>
          </w:p>
        </w:tc>
        <w:tc>
          <w:tcPr>
            <w:tcW w:w="850" w:type="dxa"/>
            <w:noWrap/>
            <w:vAlign w:val="center"/>
          </w:tcPr>
          <w:p w14:paraId="4AF24F8E" w14:textId="77777777" w:rsidR="00837855" w:rsidRPr="00835F44" w:rsidRDefault="00837855" w:rsidP="002505E4">
            <w:pPr>
              <w:pStyle w:val="TAC"/>
              <w:keepNext w:val="0"/>
            </w:pPr>
            <w:r w:rsidRPr="00835F44">
              <w:t>5</w:t>
            </w:r>
          </w:p>
        </w:tc>
        <w:tc>
          <w:tcPr>
            <w:tcW w:w="928" w:type="dxa"/>
            <w:noWrap/>
            <w:vAlign w:val="center"/>
          </w:tcPr>
          <w:p w14:paraId="4CE2C6B6" w14:textId="77777777" w:rsidR="00837855" w:rsidRPr="00835F44" w:rsidRDefault="00837855" w:rsidP="002505E4">
            <w:pPr>
              <w:pStyle w:val="TAC"/>
              <w:keepNext w:val="0"/>
            </w:pPr>
            <w:r w:rsidRPr="00835F44">
              <w:t>15, 26, 27</w:t>
            </w:r>
          </w:p>
        </w:tc>
      </w:tr>
      <w:tr w:rsidR="00837855" w:rsidRPr="00835F44" w14:paraId="39B452C7" w14:textId="77777777" w:rsidTr="002505E4">
        <w:trPr>
          <w:trHeight w:val="225"/>
          <w:jc w:val="center"/>
        </w:trPr>
        <w:tc>
          <w:tcPr>
            <w:tcW w:w="959" w:type="dxa"/>
            <w:vMerge w:val="restart"/>
          </w:tcPr>
          <w:p w14:paraId="74BF1D76" w14:textId="77777777" w:rsidR="00837855" w:rsidRPr="00835F44" w:rsidRDefault="00837855" w:rsidP="002505E4">
            <w:pPr>
              <w:pStyle w:val="TAC"/>
              <w:keepNext w:val="0"/>
            </w:pPr>
            <w:r w:rsidRPr="00835F44">
              <w:t>n2</w:t>
            </w:r>
          </w:p>
        </w:tc>
        <w:tc>
          <w:tcPr>
            <w:tcW w:w="2831" w:type="dxa"/>
          </w:tcPr>
          <w:p w14:paraId="62DA349F" w14:textId="77777777" w:rsidR="00837855" w:rsidRPr="00835F44" w:rsidRDefault="00837855" w:rsidP="002505E4">
            <w:pPr>
              <w:pStyle w:val="TAL"/>
              <w:keepNext w:val="0"/>
            </w:pPr>
            <w:r w:rsidRPr="00835F44">
              <w:t>E-UTRA Band 4, 5, 12, 13, 14, 17, 24, 26, 27, 28, 29, 30, 41, 42, 50, 51, 53, 66, 70, 71, 74, 85</w:t>
            </w:r>
          </w:p>
        </w:tc>
        <w:tc>
          <w:tcPr>
            <w:tcW w:w="810" w:type="dxa"/>
          </w:tcPr>
          <w:p w14:paraId="6821A23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D59B5E8" w14:textId="77777777" w:rsidR="00837855" w:rsidRPr="00835F44" w:rsidRDefault="00837855" w:rsidP="002505E4">
            <w:pPr>
              <w:pStyle w:val="TAC"/>
              <w:keepNext w:val="0"/>
            </w:pPr>
            <w:r w:rsidRPr="00835F44">
              <w:t>-</w:t>
            </w:r>
          </w:p>
        </w:tc>
        <w:tc>
          <w:tcPr>
            <w:tcW w:w="889" w:type="dxa"/>
          </w:tcPr>
          <w:p w14:paraId="25A4648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EB0F0B3" w14:textId="77777777" w:rsidR="00837855" w:rsidRPr="00835F44" w:rsidRDefault="00837855" w:rsidP="002505E4">
            <w:pPr>
              <w:pStyle w:val="TAC"/>
              <w:keepNext w:val="0"/>
            </w:pPr>
            <w:r w:rsidRPr="00835F44">
              <w:t>-50</w:t>
            </w:r>
          </w:p>
        </w:tc>
        <w:tc>
          <w:tcPr>
            <w:tcW w:w="850" w:type="dxa"/>
            <w:noWrap/>
          </w:tcPr>
          <w:p w14:paraId="550EC736" w14:textId="77777777" w:rsidR="00837855" w:rsidRPr="00835F44" w:rsidRDefault="00837855" w:rsidP="002505E4">
            <w:pPr>
              <w:pStyle w:val="TAC"/>
              <w:keepNext w:val="0"/>
            </w:pPr>
            <w:r w:rsidRPr="00835F44">
              <w:t>1</w:t>
            </w:r>
          </w:p>
        </w:tc>
        <w:tc>
          <w:tcPr>
            <w:tcW w:w="928" w:type="dxa"/>
            <w:noWrap/>
          </w:tcPr>
          <w:p w14:paraId="32FD47B2" w14:textId="77777777" w:rsidR="00837855" w:rsidRPr="00835F44" w:rsidRDefault="00837855" w:rsidP="002505E4">
            <w:pPr>
              <w:pStyle w:val="TAC"/>
              <w:keepNext w:val="0"/>
            </w:pPr>
          </w:p>
        </w:tc>
      </w:tr>
      <w:tr w:rsidR="00837855" w:rsidRPr="00835F44" w14:paraId="6FD88FA6" w14:textId="77777777" w:rsidTr="002505E4">
        <w:trPr>
          <w:trHeight w:val="225"/>
          <w:jc w:val="center"/>
        </w:trPr>
        <w:tc>
          <w:tcPr>
            <w:tcW w:w="959" w:type="dxa"/>
            <w:vMerge/>
          </w:tcPr>
          <w:p w14:paraId="55D87156" w14:textId="77777777" w:rsidR="00837855" w:rsidRPr="00835F44" w:rsidRDefault="00837855" w:rsidP="002505E4">
            <w:pPr>
              <w:pStyle w:val="TAC"/>
              <w:keepNext w:val="0"/>
            </w:pPr>
          </w:p>
        </w:tc>
        <w:tc>
          <w:tcPr>
            <w:tcW w:w="2831" w:type="dxa"/>
          </w:tcPr>
          <w:p w14:paraId="6B80D04C" w14:textId="77777777" w:rsidR="00837855" w:rsidRPr="00835F44" w:rsidRDefault="00837855" w:rsidP="002505E4">
            <w:pPr>
              <w:pStyle w:val="TAL"/>
              <w:keepNext w:val="0"/>
            </w:pPr>
            <w:r w:rsidRPr="00835F44">
              <w:t>E-UTRA Band 2, 25</w:t>
            </w:r>
          </w:p>
        </w:tc>
        <w:tc>
          <w:tcPr>
            <w:tcW w:w="810" w:type="dxa"/>
          </w:tcPr>
          <w:p w14:paraId="47C3EE91"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2A40D5D" w14:textId="77777777" w:rsidR="00837855" w:rsidRPr="00835F44" w:rsidRDefault="00837855" w:rsidP="002505E4">
            <w:pPr>
              <w:pStyle w:val="TAC"/>
              <w:keepNext w:val="0"/>
            </w:pPr>
            <w:r w:rsidRPr="00835F44">
              <w:t>-</w:t>
            </w:r>
          </w:p>
        </w:tc>
        <w:tc>
          <w:tcPr>
            <w:tcW w:w="889" w:type="dxa"/>
          </w:tcPr>
          <w:p w14:paraId="2AA176B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F53FA5D" w14:textId="77777777" w:rsidR="00837855" w:rsidRPr="00835F44" w:rsidRDefault="00837855" w:rsidP="002505E4">
            <w:pPr>
              <w:pStyle w:val="TAC"/>
              <w:keepNext w:val="0"/>
            </w:pPr>
            <w:r w:rsidRPr="00835F44">
              <w:t>-50</w:t>
            </w:r>
          </w:p>
        </w:tc>
        <w:tc>
          <w:tcPr>
            <w:tcW w:w="850" w:type="dxa"/>
            <w:noWrap/>
          </w:tcPr>
          <w:p w14:paraId="23B877E3" w14:textId="77777777" w:rsidR="00837855" w:rsidRPr="00835F44" w:rsidRDefault="00837855" w:rsidP="002505E4">
            <w:pPr>
              <w:pStyle w:val="TAC"/>
              <w:keepNext w:val="0"/>
            </w:pPr>
            <w:r w:rsidRPr="00835F44">
              <w:t>1</w:t>
            </w:r>
          </w:p>
        </w:tc>
        <w:tc>
          <w:tcPr>
            <w:tcW w:w="928" w:type="dxa"/>
            <w:noWrap/>
          </w:tcPr>
          <w:p w14:paraId="76DBF87B" w14:textId="77777777" w:rsidR="00837855" w:rsidRPr="00835F44" w:rsidRDefault="00837855" w:rsidP="002505E4">
            <w:pPr>
              <w:pStyle w:val="TAC"/>
              <w:keepNext w:val="0"/>
            </w:pPr>
            <w:r w:rsidRPr="00835F44">
              <w:t>15</w:t>
            </w:r>
          </w:p>
        </w:tc>
      </w:tr>
      <w:tr w:rsidR="00837855" w:rsidRPr="00835F44" w14:paraId="0FC4CE21" w14:textId="77777777" w:rsidTr="002505E4">
        <w:trPr>
          <w:trHeight w:val="225"/>
          <w:jc w:val="center"/>
        </w:trPr>
        <w:tc>
          <w:tcPr>
            <w:tcW w:w="959" w:type="dxa"/>
            <w:vMerge/>
          </w:tcPr>
          <w:p w14:paraId="620BD501" w14:textId="77777777" w:rsidR="00837855" w:rsidRPr="00835F44" w:rsidRDefault="00837855" w:rsidP="002505E4">
            <w:pPr>
              <w:pStyle w:val="TAC"/>
              <w:keepNext w:val="0"/>
            </w:pPr>
          </w:p>
        </w:tc>
        <w:tc>
          <w:tcPr>
            <w:tcW w:w="2831" w:type="dxa"/>
          </w:tcPr>
          <w:p w14:paraId="7AF77162" w14:textId="77777777" w:rsidR="00837855" w:rsidRPr="00835F44" w:rsidRDefault="00837855" w:rsidP="002505E4">
            <w:pPr>
              <w:pStyle w:val="TAL"/>
              <w:keepNext w:val="0"/>
            </w:pPr>
            <w:r w:rsidRPr="00835F44">
              <w:t>E-UTRA Band 43</w:t>
            </w:r>
            <w:r>
              <w:t>, 48</w:t>
            </w:r>
          </w:p>
        </w:tc>
        <w:tc>
          <w:tcPr>
            <w:tcW w:w="810" w:type="dxa"/>
          </w:tcPr>
          <w:p w14:paraId="01C5BDA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089B3D" w14:textId="77777777" w:rsidR="00837855" w:rsidRPr="00835F44" w:rsidRDefault="00837855" w:rsidP="002505E4">
            <w:pPr>
              <w:pStyle w:val="TAC"/>
              <w:keepNext w:val="0"/>
            </w:pPr>
            <w:r w:rsidRPr="00835F44">
              <w:t>-</w:t>
            </w:r>
          </w:p>
        </w:tc>
        <w:tc>
          <w:tcPr>
            <w:tcW w:w="889" w:type="dxa"/>
          </w:tcPr>
          <w:p w14:paraId="57382D28"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12938A4" w14:textId="77777777" w:rsidR="00837855" w:rsidRPr="00835F44" w:rsidRDefault="00837855" w:rsidP="002505E4">
            <w:pPr>
              <w:pStyle w:val="TAC"/>
              <w:keepNext w:val="0"/>
            </w:pPr>
            <w:r w:rsidRPr="00835F44">
              <w:t>-50</w:t>
            </w:r>
          </w:p>
        </w:tc>
        <w:tc>
          <w:tcPr>
            <w:tcW w:w="850" w:type="dxa"/>
            <w:noWrap/>
          </w:tcPr>
          <w:p w14:paraId="456EAEA4" w14:textId="77777777" w:rsidR="00837855" w:rsidRPr="00835F44" w:rsidRDefault="00837855" w:rsidP="002505E4">
            <w:pPr>
              <w:pStyle w:val="TAC"/>
              <w:keepNext w:val="0"/>
            </w:pPr>
            <w:r w:rsidRPr="00835F44">
              <w:t>1</w:t>
            </w:r>
          </w:p>
        </w:tc>
        <w:tc>
          <w:tcPr>
            <w:tcW w:w="928" w:type="dxa"/>
            <w:noWrap/>
          </w:tcPr>
          <w:p w14:paraId="422E92DC" w14:textId="77777777" w:rsidR="00837855" w:rsidRPr="00835F44" w:rsidRDefault="00837855" w:rsidP="002505E4">
            <w:pPr>
              <w:pStyle w:val="TAC"/>
              <w:keepNext w:val="0"/>
            </w:pPr>
            <w:r w:rsidRPr="00835F44">
              <w:t>2</w:t>
            </w:r>
          </w:p>
        </w:tc>
      </w:tr>
      <w:tr w:rsidR="00837855" w:rsidRPr="00835F44" w14:paraId="2C52C128" w14:textId="77777777" w:rsidTr="002505E4">
        <w:trPr>
          <w:trHeight w:val="225"/>
          <w:jc w:val="center"/>
        </w:trPr>
        <w:tc>
          <w:tcPr>
            <w:tcW w:w="959" w:type="dxa"/>
            <w:vMerge w:val="restart"/>
          </w:tcPr>
          <w:p w14:paraId="0C24710D" w14:textId="77777777" w:rsidR="00837855" w:rsidRPr="00835F44" w:rsidRDefault="00837855" w:rsidP="002505E4">
            <w:pPr>
              <w:pStyle w:val="TAC"/>
              <w:keepNext w:val="0"/>
            </w:pPr>
            <w:r w:rsidRPr="00835F44">
              <w:t>n3, n80</w:t>
            </w:r>
          </w:p>
          <w:p w14:paraId="6D11C7E0" w14:textId="77777777" w:rsidR="00837855" w:rsidRPr="00835F44" w:rsidRDefault="00837855" w:rsidP="002505E4">
            <w:pPr>
              <w:pStyle w:val="TAC"/>
              <w:keepNext w:val="0"/>
            </w:pPr>
          </w:p>
        </w:tc>
        <w:tc>
          <w:tcPr>
            <w:tcW w:w="2831" w:type="dxa"/>
          </w:tcPr>
          <w:p w14:paraId="5E2DD981" w14:textId="77777777" w:rsidR="00837855" w:rsidRPr="00835F44" w:rsidRDefault="00837855" w:rsidP="002505E4">
            <w:pPr>
              <w:pStyle w:val="TAL"/>
              <w:keepNext w:val="0"/>
              <w:rPr>
                <w:lang w:val="sv-FI"/>
              </w:rPr>
            </w:pPr>
            <w:r w:rsidRPr="00835F44">
              <w:rPr>
                <w:lang w:val="sv-FI"/>
              </w:rPr>
              <w:t>E-UTRA Band 1, 5, 7, 8, 20, 26, 27, 28, 31, 32, 33, 34, 38, 39, 40, 41, 43, 44, 45, 50, 51, 65, 67, 68, 69, 72, 73,74, 75, 76.</w:t>
            </w:r>
          </w:p>
          <w:p w14:paraId="1FFE10E4" w14:textId="77777777" w:rsidR="00837855" w:rsidRPr="00835F44" w:rsidRDefault="00837855" w:rsidP="002505E4">
            <w:pPr>
              <w:pStyle w:val="TAL"/>
              <w:keepNext w:val="0"/>
              <w:rPr>
                <w:lang w:val="sv-FI"/>
              </w:rPr>
            </w:pPr>
            <w:r w:rsidRPr="00835F44">
              <w:rPr>
                <w:lang w:val="sv-FI"/>
              </w:rPr>
              <w:t>NR Band n79</w:t>
            </w:r>
          </w:p>
        </w:tc>
        <w:tc>
          <w:tcPr>
            <w:tcW w:w="810" w:type="dxa"/>
          </w:tcPr>
          <w:p w14:paraId="70DACB4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4B625F6" w14:textId="77777777" w:rsidR="00837855" w:rsidRPr="00835F44" w:rsidRDefault="00837855" w:rsidP="002505E4">
            <w:pPr>
              <w:pStyle w:val="TAC"/>
              <w:keepNext w:val="0"/>
            </w:pPr>
            <w:r w:rsidRPr="00835F44">
              <w:t>-</w:t>
            </w:r>
          </w:p>
        </w:tc>
        <w:tc>
          <w:tcPr>
            <w:tcW w:w="889" w:type="dxa"/>
          </w:tcPr>
          <w:p w14:paraId="2ADB11E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3149B177" w14:textId="77777777" w:rsidR="00837855" w:rsidRPr="00835F44" w:rsidRDefault="00837855" w:rsidP="002505E4">
            <w:pPr>
              <w:pStyle w:val="TAC"/>
              <w:keepNext w:val="0"/>
            </w:pPr>
            <w:r w:rsidRPr="00835F44">
              <w:t>-50</w:t>
            </w:r>
          </w:p>
        </w:tc>
        <w:tc>
          <w:tcPr>
            <w:tcW w:w="850" w:type="dxa"/>
            <w:noWrap/>
          </w:tcPr>
          <w:p w14:paraId="7329FC11" w14:textId="77777777" w:rsidR="00837855" w:rsidRPr="00835F44" w:rsidRDefault="00837855" w:rsidP="002505E4">
            <w:pPr>
              <w:pStyle w:val="TAC"/>
              <w:keepNext w:val="0"/>
            </w:pPr>
            <w:r w:rsidRPr="00835F44">
              <w:t>1</w:t>
            </w:r>
          </w:p>
        </w:tc>
        <w:tc>
          <w:tcPr>
            <w:tcW w:w="928" w:type="dxa"/>
            <w:noWrap/>
          </w:tcPr>
          <w:p w14:paraId="2CB81036" w14:textId="77777777" w:rsidR="00837855" w:rsidRPr="00835F44" w:rsidRDefault="00837855" w:rsidP="002505E4">
            <w:pPr>
              <w:pStyle w:val="TAC"/>
              <w:keepNext w:val="0"/>
            </w:pPr>
          </w:p>
        </w:tc>
      </w:tr>
      <w:tr w:rsidR="00837855" w:rsidRPr="00835F44" w14:paraId="55D0D10E" w14:textId="77777777" w:rsidTr="002505E4">
        <w:trPr>
          <w:trHeight w:val="225"/>
          <w:jc w:val="center"/>
        </w:trPr>
        <w:tc>
          <w:tcPr>
            <w:tcW w:w="959" w:type="dxa"/>
            <w:vMerge/>
          </w:tcPr>
          <w:p w14:paraId="7DC8F7B1" w14:textId="77777777" w:rsidR="00837855" w:rsidRPr="00835F44" w:rsidRDefault="00837855" w:rsidP="002505E4">
            <w:pPr>
              <w:pStyle w:val="TAC"/>
              <w:keepNext w:val="0"/>
            </w:pPr>
          </w:p>
        </w:tc>
        <w:tc>
          <w:tcPr>
            <w:tcW w:w="2831" w:type="dxa"/>
          </w:tcPr>
          <w:p w14:paraId="21D32B2D" w14:textId="77777777" w:rsidR="00837855" w:rsidRPr="00835F44" w:rsidRDefault="00837855" w:rsidP="002505E4">
            <w:pPr>
              <w:pStyle w:val="TAL"/>
              <w:keepNext w:val="0"/>
            </w:pPr>
            <w:r w:rsidRPr="00835F44">
              <w:t>E-UTRA Band 3</w:t>
            </w:r>
          </w:p>
        </w:tc>
        <w:tc>
          <w:tcPr>
            <w:tcW w:w="810" w:type="dxa"/>
          </w:tcPr>
          <w:p w14:paraId="3D2C2A2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6259D49C" w14:textId="77777777" w:rsidR="00837855" w:rsidRPr="00835F44" w:rsidRDefault="00837855" w:rsidP="002505E4">
            <w:pPr>
              <w:pStyle w:val="TAC"/>
              <w:keepNext w:val="0"/>
            </w:pPr>
            <w:r w:rsidRPr="00835F44">
              <w:t>-</w:t>
            </w:r>
          </w:p>
        </w:tc>
        <w:tc>
          <w:tcPr>
            <w:tcW w:w="889" w:type="dxa"/>
          </w:tcPr>
          <w:p w14:paraId="2B3E589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1D94C42" w14:textId="77777777" w:rsidR="00837855" w:rsidRPr="00835F44" w:rsidRDefault="00837855" w:rsidP="002505E4">
            <w:pPr>
              <w:pStyle w:val="TAC"/>
              <w:keepNext w:val="0"/>
            </w:pPr>
            <w:r w:rsidRPr="00835F44">
              <w:t>-50</w:t>
            </w:r>
          </w:p>
        </w:tc>
        <w:tc>
          <w:tcPr>
            <w:tcW w:w="850" w:type="dxa"/>
            <w:noWrap/>
          </w:tcPr>
          <w:p w14:paraId="584F4AAE" w14:textId="77777777" w:rsidR="00837855" w:rsidRPr="00835F44" w:rsidRDefault="00837855" w:rsidP="002505E4">
            <w:pPr>
              <w:pStyle w:val="TAC"/>
              <w:keepNext w:val="0"/>
            </w:pPr>
            <w:r w:rsidRPr="00835F44">
              <w:t>1</w:t>
            </w:r>
          </w:p>
        </w:tc>
        <w:tc>
          <w:tcPr>
            <w:tcW w:w="928" w:type="dxa"/>
            <w:noWrap/>
          </w:tcPr>
          <w:p w14:paraId="74F0D2B8" w14:textId="77777777" w:rsidR="00837855" w:rsidRPr="00835F44" w:rsidRDefault="00837855" w:rsidP="002505E4">
            <w:pPr>
              <w:pStyle w:val="TAC"/>
              <w:keepNext w:val="0"/>
            </w:pPr>
            <w:r w:rsidRPr="00835F44">
              <w:t>15</w:t>
            </w:r>
          </w:p>
        </w:tc>
      </w:tr>
      <w:tr w:rsidR="00837855" w:rsidRPr="00835F44" w14:paraId="3BDA7D45" w14:textId="77777777" w:rsidTr="002505E4">
        <w:trPr>
          <w:trHeight w:val="225"/>
          <w:jc w:val="center"/>
        </w:trPr>
        <w:tc>
          <w:tcPr>
            <w:tcW w:w="959" w:type="dxa"/>
            <w:vMerge/>
          </w:tcPr>
          <w:p w14:paraId="46F0FBCC" w14:textId="77777777" w:rsidR="00837855" w:rsidRPr="00835F44" w:rsidRDefault="00837855" w:rsidP="002505E4">
            <w:pPr>
              <w:pStyle w:val="TAC"/>
              <w:keepNext w:val="0"/>
            </w:pPr>
          </w:p>
        </w:tc>
        <w:tc>
          <w:tcPr>
            <w:tcW w:w="2831" w:type="dxa"/>
          </w:tcPr>
          <w:p w14:paraId="25F8A8AA" w14:textId="77777777" w:rsidR="00837855" w:rsidRPr="00835F44" w:rsidRDefault="00837855" w:rsidP="002505E4">
            <w:pPr>
              <w:pStyle w:val="TAL"/>
              <w:keepNext w:val="0"/>
            </w:pPr>
            <w:r w:rsidRPr="00835F44">
              <w:t>E-UTRA Band 11, 18, 19, 21</w:t>
            </w:r>
          </w:p>
        </w:tc>
        <w:tc>
          <w:tcPr>
            <w:tcW w:w="810" w:type="dxa"/>
          </w:tcPr>
          <w:p w14:paraId="4F6B3648"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F0E4EA8" w14:textId="77777777" w:rsidR="00837855" w:rsidRPr="00835F44" w:rsidRDefault="00837855" w:rsidP="002505E4">
            <w:pPr>
              <w:pStyle w:val="TAC"/>
              <w:keepNext w:val="0"/>
            </w:pPr>
            <w:r w:rsidRPr="00835F44">
              <w:t>-</w:t>
            </w:r>
          </w:p>
        </w:tc>
        <w:tc>
          <w:tcPr>
            <w:tcW w:w="889" w:type="dxa"/>
          </w:tcPr>
          <w:p w14:paraId="42EC6F74" w14:textId="77777777" w:rsidR="00837855" w:rsidRPr="00835F44" w:rsidRDefault="00837855" w:rsidP="002505E4">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37C889D" w14:textId="77777777" w:rsidR="00837855" w:rsidRPr="00835F44" w:rsidRDefault="00837855" w:rsidP="002505E4">
            <w:pPr>
              <w:pStyle w:val="TAC"/>
              <w:keepNext w:val="0"/>
            </w:pPr>
            <w:r w:rsidRPr="00835F44">
              <w:t>-50</w:t>
            </w:r>
          </w:p>
        </w:tc>
        <w:tc>
          <w:tcPr>
            <w:tcW w:w="850" w:type="dxa"/>
            <w:noWrap/>
          </w:tcPr>
          <w:p w14:paraId="5B91AFD9" w14:textId="77777777" w:rsidR="00837855" w:rsidRPr="00835F44" w:rsidRDefault="00837855" w:rsidP="002505E4">
            <w:pPr>
              <w:pStyle w:val="TAC"/>
              <w:keepNext w:val="0"/>
            </w:pPr>
            <w:r w:rsidRPr="00835F44">
              <w:t>1</w:t>
            </w:r>
          </w:p>
        </w:tc>
        <w:tc>
          <w:tcPr>
            <w:tcW w:w="928" w:type="dxa"/>
            <w:noWrap/>
          </w:tcPr>
          <w:p w14:paraId="7F13F63D" w14:textId="77777777" w:rsidR="00837855" w:rsidRPr="00835F44" w:rsidRDefault="00837855" w:rsidP="002505E4">
            <w:pPr>
              <w:pStyle w:val="TAC"/>
              <w:keepNext w:val="0"/>
            </w:pPr>
          </w:p>
        </w:tc>
      </w:tr>
      <w:tr w:rsidR="00837855" w:rsidRPr="00835F44" w14:paraId="6A85F231" w14:textId="77777777" w:rsidTr="002505E4">
        <w:trPr>
          <w:trHeight w:val="225"/>
          <w:jc w:val="center"/>
        </w:trPr>
        <w:tc>
          <w:tcPr>
            <w:tcW w:w="959" w:type="dxa"/>
            <w:vMerge/>
          </w:tcPr>
          <w:p w14:paraId="48048453" w14:textId="77777777" w:rsidR="00837855" w:rsidRPr="00835F44" w:rsidRDefault="00837855" w:rsidP="002505E4">
            <w:pPr>
              <w:pStyle w:val="TAC"/>
              <w:keepNext w:val="0"/>
            </w:pPr>
          </w:p>
        </w:tc>
        <w:tc>
          <w:tcPr>
            <w:tcW w:w="2831" w:type="dxa"/>
          </w:tcPr>
          <w:p w14:paraId="70555032" w14:textId="77777777" w:rsidR="00837855" w:rsidRPr="00835F44" w:rsidRDefault="00837855" w:rsidP="002505E4">
            <w:pPr>
              <w:pStyle w:val="TAL"/>
              <w:keepNext w:val="0"/>
              <w:rPr>
                <w:lang w:val="sv-FI"/>
              </w:rPr>
            </w:pPr>
            <w:r w:rsidRPr="00835F44">
              <w:rPr>
                <w:lang w:val="sv-FI"/>
              </w:rPr>
              <w:t>E-UTRA Band 22, 42, 52,</w:t>
            </w:r>
          </w:p>
          <w:p w14:paraId="13F28B86" w14:textId="77777777" w:rsidR="00837855" w:rsidRPr="00835F44" w:rsidRDefault="00837855" w:rsidP="002505E4">
            <w:pPr>
              <w:pStyle w:val="TAL"/>
              <w:keepNext w:val="0"/>
              <w:rPr>
                <w:lang w:val="sv-FI"/>
              </w:rPr>
            </w:pPr>
            <w:r w:rsidRPr="00835F44">
              <w:rPr>
                <w:lang w:val="sv-FI"/>
              </w:rPr>
              <w:t>NR Band n77, n78</w:t>
            </w:r>
          </w:p>
        </w:tc>
        <w:tc>
          <w:tcPr>
            <w:tcW w:w="810" w:type="dxa"/>
          </w:tcPr>
          <w:p w14:paraId="5ADF42C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212E2B4" w14:textId="77777777" w:rsidR="00837855" w:rsidRPr="00835F44" w:rsidRDefault="00837855" w:rsidP="002505E4">
            <w:pPr>
              <w:pStyle w:val="TAC"/>
              <w:keepNext w:val="0"/>
            </w:pPr>
            <w:r w:rsidRPr="00835F44">
              <w:t>-</w:t>
            </w:r>
          </w:p>
        </w:tc>
        <w:tc>
          <w:tcPr>
            <w:tcW w:w="889" w:type="dxa"/>
          </w:tcPr>
          <w:p w14:paraId="698FF59F"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52CEB39F" w14:textId="77777777" w:rsidR="00837855" w:rsidRPr="00835F44" w:rsidRDefault="00837855" w:rsidP="002505E4">
            <w:pPr>
              <w:pStyle w:val="TAC"/>
              <w:keepNext w:val="0"/>
            </w:pPr>
            <w:r w:rsidRPr="00835F44">
              <w:t>-50</w:t>
            </w:r>
          </w:p>
        </w:tc>
        <w:tc>
          <w:tcPr>
            <w:tcW w:w="850" w:type="dxa"/>
            <w:noWrap/>
          </w:tcPr>
          <w:p w14:paraId="5ECDB2F3" w14:textId="77777777" w:rsidR="00837855" w:rsidRPr="00835F44" w:rsidRDefault="00837855" w:rsidP="002505E4">
            <w:pPr>
              <w:pStyle w:val="TAC"/>
              <w:keepNext w:val="0"/>
            </w:pPr>
            <w:r w:rsidRPr="00835F44">
              <w:t>1</w:t>
            </w:r>
          </w:p>
        </w:tc>
        <w:tc>
          <w:tcPr>
            <w:tcW w:w="928" w:type="dxa"/>
            <w:noWrap/>
          </w:tcPr>
          <w:p w14:paraId="14570C77" w14:textId="77777777" w:rsidR="00837855" w:rsidRPr="00835F44" w:rsidRDefault="00837855" w:rsidP="002505E4">
            <w:pPr>
              <w:pStyle w:val="TAC"/>
              <w:keepNext w:val="0"/>
            </w:pPr>
            <w:r w:rsidRPr="00835F44">
              <w:t>2</w:t>
            </w:r>
          </w:p>
        </w:tc>
      </w:tr>
      <w:tr w:rsidR="00837855" w:rsidRPr="00835F44" w14:paraId="105D3EA2" w14:textId="77777777" w:rsidTr="002505E4">
        <w:trPr>
          <w:trHeight w:val="225"/>
          <w:jc w:val="center"/>
        </w:trPr>
        <w:tc>
          <w:tcPr>
            <w:tcW w:w="959" w:type="dxa"/>
            <w:vMerge/>
          </w:tcPr>
          <w:p w14:paraId="2FA92E26" w14:textId="77777777" w:rsidR="00837855" w:rsidRPr="00835F44" w:rsidRDefault="00837855" w:rsidP="002505E4">
            <w:pPr>
              <w:pStyle w:val="TAC"/>
              <w:keepNext w:val="0"/>
            </w:pPr>
          </w:p>
        </w:tc>
        <w:tc>
          <w:tcPr>
            <w:tcW w:w="2831" w:type="dxa"/>
          </w:tcPr>
          <w:p w14:paraId="085C344F" w14:textId="77777777" w:rsidR="00837855" w:rsidRPr="00835F44" w:rsidRDefault="00837855" w:rsidP="002505E4">
            <w:pPr>
              <w:pStyle w:val="TAL"/>
              <w:keepNext w:val="0"/>
            </w:pPr>
            <w:r w:rsidRPr="00835F44">
              <w:t>Frequency range</w:t>
            </w:r>
          </w:p>
        </w:tc>
        <w:tc>
          <w:tcPr>
            <w:tcW w:w="810" w:type="dxa"/>
          </w:tcPr>
          <w:p w14:paraId="544F7FA2" w14:textId="77777777" w:rsidR="00837855" w:rsidRPr="00835F44" w:rsidRDefault="00837855" w:rsidP="002505E4">
            <w:pPr>
              <w:pStyle w:val="TAC"/>
              <w:keepNext w:val="0"/>
            </w:pPr>
            <w:r w:rsidRPr="00835F44">
              <w:t>1884.5</w:t>
            </w:r>
          </w:p>
        </w:tc>
        <w:tc>
          <w:tcPr>
            <w:tcW w:w="540" w:type="dxa"/>
          </w:tcPr>
          <w:p w14:paraId="08E047E4" w14:textId="77777777" w:rsidR="00837855" w:rsidRPr="00835F44" w:rsidRDefault="00837855" w:rsidP="002505E4">
            <w:pPr>
              <w:pStyle w:val="TAC"/>
              <w:keepNext w:val="0"/>
            </w:pPr>
            <w:r w:rsidRPr="00835F44">
              <w:t>-</w:t>
            </w:r>
          </w:p>
        </w:tc>
        <w:tc>
          <w:tcPr>
            <w:tcW w:w="889" w:type="dxa"/>
          </w:tcPr>
          <w:p w14:paraId="1F32A7BC" w14:textId="77777777" w:rsidR="00837855" w:rsidRPr="00835F44" w:rsidRDefault="00837855" w:rsidP="002505E4">
            <w:pPr>
              <w:pStyle w:val="TAC"/>
              <w:keepNext w:val="0"/>
            </w:pPr>
            <w:r w:rsidRPr="00835F44">
              <w:t>1915.7</w:t>
            </w:r>
          </w:p>
        </w:tc>
        <w:tc>
          <w:tcPr>
            <w:tcW w:w="1133" w:type="dxa"/>
          </w:tcPr>
          <w:p w14:paraId="755989B8" w14:textId="77777777" w:rsidR="00837855" w:rsidRPr="00835F44" w:rsidRDefault="00837855" w:rsidP="002505E4">
            <w:pPr>
              <w:pStyle w:val="TAC"/>
              <w:keepNext w:val="0"/>
            </w:pPr>
            <w:r w:rsidRPr="00835F44">
              <w:t>-41</w:t>
            </w:r>
          </w:p>
        </w:tc>
        <w:tc>
          <w:tcPr>
            <w:tcW w:w="850" w:type="dxa"/>
            <w:noWrap/>
          </w:tcPr>
          <w:p w14:paraId="0705616A" w14:textId="77777777" w:rsidR="00837855" w:rsidRPr="00835F44" w:rsidRDefault="00837855" w:rsidP="002505E4">
            <w:pPr>
              <w:pStyle w:val="TAC"/>
              <w:keepNext w:val="0"/>
            </w:pPr>
            <w:r w:rsidRPr="00835F44">
              <w:t>0.3</w:t>
            </w:r>
          </w:p>
        </w:tc>
        <w:tc>
          <w:tcPr>
            <w:tcW w:w="928" w:type="dxa"/>
            <w:noWrap/>
          </w:tcPr>
          <w:p w14:paraId="7476E5DD" w14:textId="77777777" w:rsidR="00837855" w:rsidRPr="00835F44" w:rsidRDefault="00837855" w:rsidP="002505E4">
            <w:pPr>
              <w:pStyle w:val="TAC"/>
              <w:keepNext w:val="0"/>
            </w:pPr>
            <w:r>
              <w:t>8</w:t>
            </w:r>
          </w:p>
        </w:tc>
      </w:tr>
      <w:tr w:rsidR="00837855" w:rsidRPr="00835F44" w14:paraId="062AEAAE" w14:textId="77777777" w:rsidTr="002505E4">
        <w:trPr>
          <w:trHeight w:val="225"/>
          <w:jc w:val="center"/>
        </w:trPr>
        <w:tc>
          <w:tcPr>
            <w:tcW w:w="959" w:type="dxa"/>
            <w:vMerge w:val="restart"/>
          </w:tcPr>
          <w:p w14:paraId="64387D54" w14:textId="77777777" w:rsidR="00837855" w:rsidRPr="00835F44" w:rsidRDefault="00837855" w:rsidP="002505E4">
            <w:pPr>
              <w:pStyle w:val="TAC"/>
              <w:keepNext w:val="0"/>
            </w:pPr>
            <w:r w:rsidRPr="00835F44">
              <w:t>n5</w:t>
            </w:r>
          </w:p>
        </w:tc>
        <w:tc>
          <w:tcPr>
            <w:tcW w:w="2831" w:type="dxa"/>
          </w:tcPr>
          <w:p w14:paraId="662CED5C" w14:textId="77777777" w:rsidR="00837855" w:rsidRPr="00B23B64" w:rsidRDefault="00837855" w:rsidP="002505E4">
            <w:pPr>
              <w:pStyle w:val="TAL"/>
              <w:keepNext w:val="0"/>
              <w:rPr>
                <w:lang w:val="sv-FI"/>
              </w:rPr>
            </w:pPr>
            <w:r w:rsidRPr="00B23B64">
              <w:rPr>
                <w:lang w:val="sv-FI"/>
              </w:rPr>
              <w:t>E-UTRA Band 1, 2, 3, 4, 5, 7, 8, 12, 13, 14, 17, 18, 19, 24, 25, 26, 28, 29, 30, 31, 34, 38, 40, 42, 43, 45, 48, 50, 51, 65, 66, 70, 71, 73, 74, 85</w:t>
            </w:r>
          </w:p>
          <w:p w14:paraId="649AC733" w14:textId="77777777" w:rsidR="00837855" w:rsidRPr="00B23B64" w:rsidRDefault="00837855" w:rsidP="002505E4">
            <w:pPr>
              <w:pStyle w:val="TAL"/>
              <w:keepNext w:val="0"/>
              <w:rPr>
                <w:lang w:val="sv-FI"/>
              </w:rPr>
            </w:pPr>
            <w:r w:rsidRPr="00835F44">
              <w:rPr>
                <w:lang w:val="sv-FI"/>
              </w:rPr>
              <w:t>NR Band n79</w:t>
            </w:r>
          </w:p>
        </w:tc>
        <w:tc>
          <w:tcPr>
            <w:tcW w:w="810" w:type="dxa"/>
          </w:tcPr>
          <w:p w14:paraId="20D8D52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9753884" w14:textId="77777777" w:rsidR="00837855" w:rsidRPr="00835F44" w:rsidRDefault="00837855" w:rsidP="002505E4">
            <w:pPr>
              <w:pStyle w:val="TAC"/>
              <w:keepNext w:val="0"/>
            </w:pPr>
            <w:r w:rsidRPr="00835F44">
              <w:t>-</w:t>
            </w:r>
          </w:p>
        </w:tc>
        <w:tc>
          <w:tcPr>
            <w:tcW w:w="889" w:type="dxa"/>
          </w:tcPr>
          <w:p w14:paraId="6105FE83"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E01CA45" w14:textId="77777777" w:rsidR="00837855" w:rsidRPr="00835F44" w:rsidRDefault="00837855" w:rsidP="002505E4">
            <w:pPr>
              <w:pStyle w:val="TAC"/>
              <w:keepNext w:val="0"/>
            </w:pPr>
            <w:r w:rsidRPr="00835F44">
              <w:t>-50</w:t>
            </w:r>
          </w:p>
        </w:tc>
        <w:tc>
          <w:tcPr>
            <w:tcW w:w="850" w:type="dxa"/>
            <w:noWrap/>
          </w:tcPr>
          <w:p w14:paraId="65B99B5F" w14:textId="77777777" w:rsidR="00837855" w:rsidRPr="00835F44" w:rsidRDefault="00837855" w:rsidP="002505E4">
            <w:pPr>
              <w:pStyle w:val="TAC"/>
              <w:keepNext w:val="0"/>
            </w:pPr>
            <w:r w:rsidRPr="00835F44">
              <w:t>1</w:t>
            </w:r>
          </w:p>
        </w:tc>
        <w:tc>
          <w:tcPr>
            <w:tcW w:w="928" w:type="dxa"/>
            <w:noWrap/>
          </w:tcPr>
          <w:p w14:paraId="1C8A7157" w14:textId="77777777" w:rsidR="00837855" w:rsidRPr="00835F44" w:rsidRDefault="00837855" w:rsidP="002505E4">
            <w:pPr>
              <w:pStyle w:val="TAC"/>
              <w:keepNext w:val="0"/>
            </w:pPr>
          </w:p>
        </w:tc>
      </w:tr>
      <w:tr w:rsidR="00837855" w:rsidRPr="00835F44" w14:paraId="1DBA7120" w14:textId="77777777" w:rsidTr="002505E4">
        <w:trPr>
          <w:trHeight w:val="225"/>
          <w:jc w:val="center"/>
        </w:trPr>
        <w:tc>
          <w:tcPr>
            <w:tcW w:w="959" w:type="dxa"/>
            <w:vMerge/>
          </w:tcPr>
          <w:p w14:paraId="3779C10B" w14:textId="77777777" w:rsidR="00837855" w:rsidRPr="00835F44" w:rsidRDefault="00837855" w:rsidP="002505E4">
            <w:pPr>
              <w:pStyle w:val="TAC"/>
              <w:keepNext w:val="0"/>
            </w:pPr>
          </w:p>
        </w:tc>
        <w:tc>
          <w:tcPr>
            <w:tcW w:w="2831" w:type="dxa"/>
          </w:tcPr>
          <w:p w14:paraId="54EFA6CD" w14:textId="77777777" w:rsidR="00837855" w:rsidRPr="00B23B64" w:rsidRDefault="00837855" w:rsidP="002505E4">
            <w:pPr>
              <w:pStyle w:val="TAL"/>
              <w:keepNext w:val="0"/>
              <w:rPr>
                <w:lang w:val="sv-FI"/>
              </w:rPr>
            </w:pPr>
            <w:r w:rsidRPr="00B23B64">
              <w:rPr>
                <w:lang w:val="sv-FI"/>
              </w:rPr>
              <w:t>E-UTRA Band 41, 52</w:t>
            </w:r>
            <w:r>
              <w:rPr>
                <w:lang w:val="sv-FI"/>
              </w:rPr>
              <w:t>, 53</w:t>
            </w:r>
          </w:p>
          <w:p w14:paraId="08DEDE38" w14:textId="77777777" w:rsidR="00837855" w:rsidRPr="00B23B64" w:rsidRDefault="00837855" w:rsidP="002505E4">
            <w:pPr>
              <w:pStyle w:val="TAL"/>
              <w:keepNext w:val="0"/>
              <w:rPr>
                <w:lang w:val="sv-FI"/>
              </w:rPr>
            </w:pPr>
            <w:r w:rsidRPr="00835F44">
              <w:rPr>
                <w:lang w:val="sv-FI"/>
              </w:rPr>
              <w:t>NR Band n77, n78</w:t>
            </w:r>
          </w:p>
        </w:tc>
        <w:tc>
          <w:tcPr>
            <w:tcW w:w="810" w:type="dxa"/>
          </w:tcPr>
          <w:p w14:paraId="68FFB25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46A26C0" w14:textId="77777777" w:rsidR="00837855" w:rsidRPr="00835F44" w:rsidRDefault="00837855" w:rsidP="002505E4">
            <w:pPr>
              <w:pStyle w:val="TAC"/>
              <w:keepNext w:val="0"/>
            </w:pPr>
            <w:r w:rsidRPr="00835F44">
              <w:t>-</w:t>
            </w:r>
          </w:p>
        </w:tc>
        <w:tc>
          <w:tcPr>
            <w:tcW w:w="889" w:type="dxa"/>
          </w:tcPr>
          <w:p w14:paraId="675D577C"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2F211AF" w14:textId="77777777" w:rsidR="00837855" w:rsidRPr="00835F44" w:rsidRDefault="00837855" w:rsidP="002505E4">
            <w:pPr>
              <w:pStyle w:val="TAC"/>
              <w:keepNext w:val="0"/>
            </w:pPr>
            <w:r w:rsidRPr="00835F44">
              <w:t>-50</w:t>
            </w:r>
          </w:p>
        </w:tc>
        <w:tc>
          <w:tcPr>
            <w:tcW w:w="850" w:type="dxa"/>
            <w:noWrap/>
          </w:tcPr>
          <w:p w14:paraId="1B9D0DB0" w14:textId="77777777" w:rsidR="00837855" w:rsidRPr="00835F44" w:rsidRDefault="00837855" w:rsidP="002505E4">
            <w:pPr>
              <w:pStyle w:val="TAC"/>
              <w:keepNext w:val="0"/>
            </w:pPr>
            <w:r w:rsidRPr="00835F44">
              <w:t>1</w:t>
            </w:r>
          </w:p>
        </w:tc>
        <w:tc>
          <w:tcPr>
            <w:tcW w:w="928" w:type="dxa"/>
            <w:noWrap/>
          </w:tcPr>
          <w:p w14:paraId="7322EBBC" w14:textId="77777777" w:rsidR="00837855" w:rsidRPr="00835F44" w:rsidRDefault="00837855" w:rsidP="002505E4">
            <w:pPr>
              <w:pStyle w:val="TAC"/>
              <w:keepNext w:val="0"/>
            </w:pPr>
            <w:r w:rsidRPr="00835F44">
              <w:t>2</w:t>
            </w:r>
          </w:p>
        </w:tc>
      </w:tr>
      <w:tr w:rsidR="00837855" w:rsidRPr="00835F44" w14:paraId="5DAC30A1" w14:textId="77777777" w:rsidTr="002505E4">
        <w:trPr>
          <w:trHeight w:val="225"/>
          <w:jc w:val="center"/>
        </w:trPr>
        <w:tc>
          <w:tcPr>
            <w:tcW w:w="959" w:type="dxa"/>
            <w:vMerge/>
          </w:tcPr>
          <w:p w14:paraId="1492ACC6" w14:textId="77777777" w:rsidR="00837855" w:rsidRPr="00835F44" w:rsidRDefault="00837855" w:rsidP="002505E4">
            <w:pPr>
              <w:pStyle w:val="TAC"/>
              <w:keepNext w:val="0"/>
            </w:pPr>
          </w:p>
        </w:tc>
        <w:tc>
          <w:tcPr>
            <w:tcW w:w="2831" w:type="dxa"/>
          </w:tcPr>
          <w:p w14:paraId="59FADABB" w14:textId="77777777" w:rsidR="00837855" w:rsidRPr="00835F44" w:rsidRDefault="00837855" w:rsidP="002505E4">
            <w:pPr>
              <w:pStyle w:val="TAL"/>
              <w:keepNext w:val="0"/>
            </w:pPr>
            <w:r w:rsidRPr="00835F44">
              <w:t>E-UTRA Band 11, 21</w:t>
            </w:r>
          </w:p>
        </w:tc>
        <w:tc>
          <w:tcPr>
            <w:tcW w:w="810" w:type="dxa"/>
          </w:tcPr>
          <w:p w14:paraId="07A6179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09E4E085" w14:textId="77777777" w:rsidR="00837855" w:rsidRPr="00835F44" w:rsidRDefault="00837855" w:rsidP="002505E4">
            <w:pPr>
              <w:pStyle w:val="TAC"/>
              <w:keepNext w:val="0"/>
            </w:pPr>
            <w:r w:rsidRPr="00835F44">
              <w:t>-</w:t>
            </w:r>
          </w:p>
        </w:tc>
        <w:tc>
          <w:tcPr>
            <w:tcW w:w="889" w:type="dxa"/>
          </w:tcPr>
          <w:p w14:paraId="2C85F2CF"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9C0B449" w14:textId="77777777" w:rsidR="00837855" w:rsidRPr="00835F44" w:rsidRDefault="00837855" w:rsidP="002505E4">
            <w:pPr>
              <w:pStyle w:val="TAC"/>
              <w:keepNext w:val="0"/>
            </w:pPr>
            <w:r w:rsidRPr="00835F44">
              <w:t>-50</w:t>
            </w:r>
          </w:p>
        </w:tc>
        <w:tc>
          <w:tcPr>
            <w:tcW w:w="850" w:type="dxa"/>
            <w:noWrap/>
          </w:tcPr>
          <w:p w14:paraId="60D11A20" w14:textId="77777777" w:rsidR="00837855" w:rsidRPr="00835F44" w:rsidRDefault="00837855" w:rsidP="002505E4">
            <w:pPr>
              <w:pStyle w:val="TAC"/>
              <w:keepNext w:val="0"/>
            </w:pPr>
            <w:r w:rsidRPr="00835F44">
              <w:t>1</w:t>
            </w:r>
          </w:p>
        </w:tc>
        <w:tc>
          <w:tcPr>
            <w:tcW w:w="928" w:type="dxa"/>
            <w:noWrap/>
          </w:tcPr>
          <w:p w14:paraId="50E43403" w14:textId="77777777" w:rsidR="00837855" w:rsidRPr="00835F44" w:rsidRDefault="00837855" w:rsidP="002505E4">
            <w:pPr>
              <w:pStyle w:val="TAC"/>
              <w:keepNext w:val="0"/>
            </w:pPr>
          </w:p>
        </w:tc>
      </w:tr>
      <w:tr w:rsidR="00837855" w:rsidRPr="00835F44" w14:paraId="638A56FC" w14:textId="77777777" w:rsidTr="002505E4">
        <w:trPr>
          <w:trHeight w:val="225"/>
          <w:jc w:val="center"/>
        </w:trPr>
        <w:tc>
          <w:tcPr>
            <w:tcW w:w="959" w:type="dxa"/>
            <w:vMerge/>
          </w:tcPr>
          <w:p w14:paraId="31D26CA7" w14:textId="77777777" w:rsidR="00837855" w:rsidRPr="00835F44" w:rsidRDefault="00837855" w:rsidP="002505E4">
            <w:pPr>
              <w:pStyle w:val="TAC"/>
              <w:keepNext w:val="0"/>
            </w:pPr>
          </w:p>
        </w:tc>
        <w:tc>
          <w:tcPr>
            <w:tcW w:w="2831" w:type="dxa"/>
          </w:tcPr>
          <w:p w14:paraId="709F062D" w14:textId="77777777" w:rsidR="00837855" w:rsidRPr="00835F44" w:rsidRDefault="00837855" w:rsidP="002505E4">
            <w:pPr>
              <w:pStyle w:val="TAL"/>
              <w:keepNext w:val="0"/>
            </w:pPr>
            <w:r w:rsidRPr="00835F44">
              <w:t>Frequency range</w:t>
            </w:r>
          </w:p>
        </w:tc>
        <w:tc>
          <w:tcPr>
            <w:tcW w:w="810" w:type="dxa"/>
          </w:tcPr>
          <w:p w14:paraId="1FBCDF71" w14:textId="77777777" w:rsidR="00837855" w:rsidRPr="00835F44" w:rsidRDefault="00837855" w:rsidP="002505E4">
            <w:pPr>
              <w:pStyle w:val="TAC"/>
              <w:keepNext w:val="0"/>
            </w:pPr>
            <w:r w:rsidRPr="00835F44">
              <w:t>1884.5</w:t>
            </w:r>
          </w:p>
        </w:tc>
        <w:tc>
          <w:tcPr>
            <w:tcW w:w="540" w:type="dxa"/>
          </w:tcPr>
          <w:p w14:paraId="2BD4A587" w14:textId="77777777" w:rsidR="00837855" w:rsidRPr="00835F44" w:rsidRDefault="00837855" w:rsidP="002505E4">
            <w:pPr>
              <w:pStyle w:val="TAC"/>
              <w:keepNext w:val="0"/>
            </w:pPr>
            <w:r w:rsidRPr="00835F44">
              <w:t>-</w:t>
            </w:r>
          </w:p>
        </w:tc>
        <w:tc>
          <w:tcPr>
            <w:tcW w:w="889" w:type="dxa"/>
          </w:tcPr>
          <w:p w14:paraId="17DEFDB8" w14:textId="77777777" w:rsidR="00837855" w:rsidRPr="00835F44" w:rsidRDefault="00837855" w:rsidP="002505E4">
            <w:pPr>
              <w:pStyle w:val="TAC"/>
              <w:keepNext w:val="0"/>
              <w:rPr>
                <w:rStyle w:val="TALCar"/>
                <w:rFonts w:eastAsiaTheme="minorHAnsi"/>
              </w:rPr>
            </w:pPr>
            <w:r w:rsidRPr="00835F44">
              <w:t>1915.7</w:t>
            </w:r>
          </w:p>
        </w:tc>
        <w:tc>
          <w:tcPr>
            <w:tcW w:w="1133" w:type="dxa"/>
          </w:tcPr>
          <w:p w14:paraId="60B82EDE" w14:textId="77777777" w:rsidR="00837855" w:rsidRPr="00835F44" w:rsidRDefault="00837855" w:rsidP="002505E4">
            <w:pPr>
              <w:pStyle w:val="TAC"/>
              <w:keepNext w:val="0"/>
            </w:pPr>
            <w:r w:rsidRPr="00835F44">
              <w:t>-41</w:t>
            </w:r>
          </w:p>
        </w:tc>
        <w:tc>
          <w:tcPr>
            <w:tcW w:w="850" w:type="dxa"/>
            <w:noWrap/>
          </w:tcPr>
          <w:p w14:paraId="14EAEF3D" w14:textId="77777777" w:rsidR="00837855" w:rsidRPr="00835F44" w:rsidRDefault="00837855" w:rsidP="002505E4">
            <w:pPr>
              <w:pStyle w:val="TAC"/>
              <w:keepNext w:val="0"/>
            </w:pPr>
            <w:r w:rsidRPr="00835F44">
              <w:t>0.3</w:t>
            </w:r>
          </w:p>
        </w:tc>
        <w:tc>
          <w:tcPr>
            <w:tcW w:w="928" w:type="dxa"/>
            <w:noWrap/>
          </w:tcPr>
          <w:p w14:paraId="13E8C2EA" w14:textId="77777777" w:rsidR="00837855" w:rsidRPr="00835F44" w:rsidRDefault="00837855" w:rsidP="002505E4">
            <w:pPr>
              <w:pStyle w:val="TAC"/>
              <w:keepNext w:val="0"/>
            </w:pPr>
            <w:r w:rsidRPr="00835F44">
              <w:t>8</w:t>
            </w:r>
          </w:p>
        </w:tc>
      </w:tr>
      <w:tr w:rsidR="00837855" w:rsidRPr="00835F44" w14:paraId="383E6110" w14:textId="77777777" w:rsidTr="002505E4">
        <w:trPr>
          <w:trHeight w:val="225"/>
          <w:jc w:val="center"/>
        </w:trPr>
        <w:tc>
          <w:tcPr>
            <w:tcW w:w="959" w:type="dxa"/>
            <w:vMerge w:val="restart"/>
          </w:tcPr>
          <w:p w14:paraId="4D37E26E" w14:textId="77777777" w:rsidR="00837855" w:rsidRPr="00835F44" w:rsidRDefault="00837855" w:rsidP="002505E4">
            <w:pPr>
              <w:pStyle w:val="TAC"/>
              <w:keepNext w:val="0"/>
            </w:pPr>
            <w:r w:rsidRPr="00835F44">
              <w:t>n7</w:t>
            </w:r>
          </w:p>
        </w:tc>
        <w:tc>
          <w:tcPr>
            <w:tcW w:w="2831" w:type="dxa"/>
          </w:tcPr>
          <w:p w14:paraId="73F66A7A" w14:textId="77777777" w:rsidR="00837855" w:rsidRPr="00835F44" w:rsidRDefault="00837855" w:rsidP="002505E4">
            <w:pPr>
              <w:pStyle w:val="TAL"/>
              <w:keepNext w:val="0"/>
              <w:rPr>
                <w:lang w:val="sv-FI"/>
              </w:rPr>
            </w:pPr>
            <w:r w:rsidRPr="00835F44">
              <w:rPr>
                <w:lang w:val="sv-FI"/>
              </w:rPr>
              <w:t>E-UTRA Band 1, 2, 3, 4, 5, 7, 8, 12, 13, 14, 17, 20, 22, 26, 27, 28, 29, 30, 31, 32, 33, 34, 40, 42, 43, 50, 51, 52, 65, 66, 67, 68, 72, 74, 75, 76, 85,</w:t>
            </w:r>
          </w:p>
          <w:p w14:paraId="4F5FC653" w14:textId="77777777" w:rsidR="00837855" w:rsidRPr="00835F44" w:rsidRDefault="00837855" w:rsidP="002505E4">
            <w:pPr>
              <w:pStyle w:val="TAL"/>
              <w:keepNext w:val="0"/>
              <w:rPr>
                <w:lang w:val="sv-FI"/>
              </w:rPr>
            </w:pPr>
            <w:r w:rsidRPr="00835F44">
              <w:rPr>
                <w:lang w:val="sv-FI"/>
              </w:rPr>
              <w:t>NR Band n77, n78</w:t>
            </w:r>
          </w:p>
        </w:tc>
        <w:tc>
          <w:tcPr>
            <w:tcW w:w="810" w:type="dxa"/>
          </w:tcPr>
          <w:p w14:paraId="28484FA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79253413" w14:textId="77777777" w:rsidR="00837855" w:rsidRPr="00835F44" w:rsidRDefault="00837855" w:rsidP="002505E4">
            <w:pPr>
              <w:pStyle w:val="TAC"/>
              <w:keepNext w:val="0"/>
            </w:pPr>
            <w:r w:rsidRPr="00835F44">
              <w:t>-</w:t>
            </w:r>
          </w:p>
        </w:tc>
        <w:tc>
          <w:tcPr>
            <w:tcW w:w="889" w:type="dxa"/>
          </w:tcPr>
          <w:p w14:paraId="234BBEC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BE1C3B6" w14:textId="77777777" w:rsidR="00837855" w:rsidRPr="00835F44" w:rsidRDefault="00837855" w:rsidP="002505E4">
            <w:pPr>
              <w:pStyle w:val="TAC"/>
              <w:keepNext w:val="0"/>
            </w:pPr>
            <w:r w:rsidRPr="00835F44">
              <w:t>-50</w:t>
            </w:r>
          </w:p>
        </w:tc>
        <w:tc>
          <w:tcPr>
            <w:tcW w:w="850" w:type="dxa"/>
            <w:noWrap/>
          </w:tcPr>
          <w:p w14:paraId="0F1DEF8B" w14:textId="77777777" w:rsidR="00837855" w:rsidRPr="00835F44" w:rsidRDefault="00837855" w:rsidP="002505E4">
            <w:pPr>
              <w:pStyle w:val="TAC"/>
              <w:keepNext w:val="0"/>
            </w:pPr>
            <w:r w:rsidRPr="00835F44">
              <w:t>1</w:t>
            </w:r>
          </w:p>
        </w:tc>
        <w:tc>
          <w:tcPr>
            <w:tcW w:w="928" w:type="dxa"/>
            <w:noWrap/>
          </w:tcPr>
          <w:p w14:paraId="0A7B537C" w14:textId="77777777" w:rsidR="00837855" w:rsidRPr="00835F44" w:rsidRDefault="00837855" w:rsidP="002505E4">
            <w:pPr>
              <w:pStyle w:val="TAC"/>
              <w:keepNext w:val="0"/>
            </w:pPr>
          </w:p>
        </w:tc>
      </w:tr>
      <w:tr w:rsidR="00837855" w:rsidRPr="00835F44" w14:paraId="03ED304C" w14:textId="77777777" w:rsidTr="002505E4">
        <w:trPr>
          <w:trHeight w:val="225"/>
          <w:jc w:val="center"/>
        </w:trPr>
        <w:tc>
          <w:tcPr>
            <w:tcW w:w="959" w:type="dxa"/>
            <w:vMerge/>
          </w:tcPr>
          <w:p w14:paraId="4C1E7250" w14:textId="77777777" w:rsidR="00837855" w:rsidRPr="00835F44" w:rsidRDefault="00837855" w:rsidP="002505E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7143630" w14:textId="77777777" w:rsidR="00837855" w:rsidRPr="00835F44" w:rsidRDefault="00837855" w:rsidP="002505E4">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6D6FA215" w14:textId="77777777" w:rsidR="00837855" w:rsidRPr="00835F44" w:rsidRDefault="00837855" w:rsidP="002505E4">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EA9E6E1" w14:textId="77777777" w:rsidR="00837855" w:rsidRPr="00835F44" w:rsidRDefault="00837855" w:rsidP="002505E4">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070B2B45" w14:textId="77777777" w:rsidR="00837855" w:rsidRPr="00835F44" w:rsidRDefault="00837855" w:rsidP="002505E4">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287AE56" w14:textId="77777777" w:rsidR="00837855" w:rsidRPr="00835F44" w:rsidRDefault="00837855" w:rsidP="002505E4">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3A3802E4" w14:textId="77777777" w:rsidR="00837855" w:rsidRPr="00835F44" w:rsidRDefault="00837855" w:rsidP="002505E4">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1D3C304" w14:textId="77777777" w:rsidR="00837855" w:rsidRPr="00835F44" w:rsidRDefault="00837855" w:rsidP="002505E4">
            <w:pPr>
              <w:pStyle w:val="TAC"/>
              <w:keepNext w:val="0"/>
            </w:pPr>
            <w:r>
              <w:t>2</w:t>
            </w:r>
          </w:p>
        </w:tc>
      </w:tr>
      <w:tr w:rsidR="00837855" w:rsidRPr="00835F44" w14:paraId="7EA2FA53" w14:textId="77777777" w:rsidTr="002505E4">
        <w:trPr>
          <w:trHeight w:val="225"/>
          <w:jc w:val="center"/>
        </w:trPr>
        <w:tc>
          <w:tcPr>
            <w:tcW w:w="959" w:type="dxa"/>
            <w:vMerge/>
          </w:tcPr>
          <w:p w14:paraId="3D627DCB" w14:textId="77777777" w:rsidR="00837855" w:rsidRPr="00835F44" w:rsidRDefault="00837855" w:rsidP="002505E4">
            <w:pPr>
              <w:pStyle w:val="TAC"/>
              <w:keepNext w:val="0"/>
            </w:pPr>
          </w:p>
        </w:tc>
        <w:tc>
          <w:tcPr>
            <w:tcW w:w="2831" w:type="dxa"/>
          </w:tcPr>
          <w:p w14:paraId="0680B8B4" w14:textId="77777777" w:rsidR="00837855" w:rsidRPr="00835F44" w:rsidRDefault="00837855" w:rsidP="002505E4">
            <w:pPr>
              <w:pStyle w:val="TAL"/>
              <w:keepNext w:val="0"/>
            </w:pPr>
            <w:r w:rsidRPr="00835F44">
              <w:t>Frequency range</w:t>
            </w:r>
          </w:p>
        </w:tc>
        <w:tc>
          <w:tcPr>
            <w:tcW w:w="810" w:type="dxa"/>
          </w:tcPr>
          <w:p w14:paraId="133A90B5" w14:textId="77777777" w:rsidR="00837855" w:rsidRPr="00835F44" w:rsidRDefault="00837855" w:rsidP="002505E4">
            <w:pPr>
              <w:pStyle w:val="TAC"/>
              <w:keepNext w:val="0"/>
            </w:pPr>
            <w:r w:rsidRPr="00835F44">
              <w:t xml:space="preserve">2570 </w:t>
            </w:r>
          </w:p>
        </w:tc>
        <w:tc>
          <w:tcPr>
            <w:tcW w:w="540" w:type="dxa"/>
          </w:tcPr>
          <w:p w14:paraId="48CE35E3" w14:textId="77777777" w:rsidR="00837855" w:rsidRPr="00835F44" w:rsidRDefault="00837855" w:rsidP="002505E4">
            <w:pPr>
              <w:pStyle w:val="TAC"/>
              <w:keepNext w:val="0"/>
            </w:pPr>
            <w:r w:rsidRPr="00835F44">
              <w:t>-</w:t>
            </w:r>
          </w:p>
        </w:tc>
        <w:tc>
          <w:tcPr>
            <w:tcW w:w="889" w:type="dxa"/>
          </w:tcPr>
          <w:p w14:paraId="29F61FE8" w14:textId="77777777" w:rsidR="00837855" w:rsidRPr="00835F44" w:rsidRDefault="00837855" w:rsidP="002505E4">
            <w:pPr>
              <w:pStyle w:val="TAC"/>
              <w:keepNext w:val="0"/>
            </w:pPr>
            <w:r w:rsidRPr="00835F44">
              <w:t>2575</w:t>
            </w:r>
          </w:p>
        </w:tc>
        <w:tc>
          <w:tcPr>
            <w:tcW w:w="1133" w:type="dxa"/>
          </w:tcPr>
          <w:p w14:paraId="6232C3F9" w14:textId="77777777" w:rsidR="00837855" w:rsidRPr="00835F44" w:rsidRDefault="00837855" w:rsidP="002505E4">
            <w:pPr>
              <w:pStyle w:val="TAC"/>
              <w:keepNext w:val="0"/>
            </w:pPr>
            <w:r w:rsidRPr="00835F44">
              <w:t>+1.6</w:t>
            </w:r>
          </w:p>
        </w:tc>
        <w:tc>
          <w:tcPr>
            <w:tcW w:w="850" w:type="dxa"/>
            <w:noWrap/>
          </w:tcPr>
          <w:p w14:paraId="5095063E" w14:textId="77777777" w:rsidR="00837855" w:rsidRPr="00835F44" w:rsidRDefault="00837855" w:rsidP="002505E4">
            <w:pPr>
              <w:pStyle w:val="TAC"/>
              <w:keepNext w:val="0"/>
            </w:pPr>
            <w:r w:rsidRPr="00835F44">
              <w:t>5</w:t>
            </w:r>
          </w:p>
        </w:tc>
        <w:tc>
          <w:tcPr>
            <w:tcW w:w="928" w:type="dxa"/>
            <w:noWrap/>
          </w:tcPr>
          <w:p w14:paraId="001D49C0" w14:textId="77777777" w:rsidR="00837855" w:rsidRPr="00835F44" w:rsidRDefault="00837855" w:rsidP="002505E4">
            <w:pPr>
              <w:pStyle w:val="TAC"/>
              <w:keepNext w:val="0"/>
            </w:pPr>
            <w:r w:rsidRPr="00835F44">
              <w:t>15, 21, 26</w:t>
            </w:r>
          </w:p>
        </w:tc>
      </w:tr>
      <w:tr w:rsidR="00837855" w:rsidRPr="00835F44" w14:paraId="42A355CB" w14:textId="77777777" w:rsidTr="002505E4">
        <w:trPr>
          <w:trHeight w:val="225"/>
          <w:jc w:val="center"/>
        </w:trPr>
        <w:tc>
          <w:tcPr>
            <w:tcW w:w="959" w:type="dxa"/>
            <w:vMerge/>
          </w:tcPr>
          <w:p w14:paraId="4D6A4F78" w14:textId="77777777" w:rsidR="00837855" w:rsidRPr="00835F44" w:rsidRDefault="00837855" w:rsidP="002505E4">
            <w:pPr>
              <w:pStyle w:val="TAC"/>
              <w:keepNext w:val="0"/>
            </w:pPr>
          </w:p>
        </w:tc>
        <w:tc>
          <w:tcPr>
            <w:tcW w:w="2831" w:type="dxa"/>
          </w:tcPr>
          <w:p w14:paraId="0277867D" w14:textId="77777777" w:rsidR="00837855" w:rsidRPr="00835F44" w:rsidRDefault="00837855" w:rsidP="002505E4">
            <w:pPr>
              <w:pStyle w:val="TAL"/>
              <w:keepNext w:val="0"/>
            </w:pPr>
            <w:r w:rsidRPr="00835F44">
              <w:t>Frequency range</w:t>
            </w:r>
          </w:p>
        </w:tc>
        <w:tc>
          <w:tcPr>
            <w:tcW w:w="810" w:type="dxa"/>
          </w:tcPr>
          <w:p w14:paraId="3E6F1F5C" w14:textId="77777777" w:rsidR="00837855" w:rsidRPr="00835F44" w:rsidRDefault="00837855" w:rsidP="002505E4">
            <w:pPr>
              <w:pStyle w:val="TAC"/>
              <w:keepNext w:val="0"/>
            </w:pPr>
            <w:r w:rsidRPr="00835F44">
              <w:t>2575</w:t>
            </w:r>
          </w:p>
        </w:tc>
        <w:tc>
          <w:tcPr>
            <w:tcW w:w="540" w:type="dxa"/>
          </w:tcPr>
          <w:p w14:paraId="4812DDDF" w14:textId="77777777" w:rsidR="00837855" w:rsidRPr="00835F44" w:rsidRDefault="00837855" w:rsidP="002505E4">
            <w:pPr>
              <w:pStyle w:val="TAC"/>
              <w:keepNext w:val="0"/>
            </w:pPr>
            <w:r w:rsidRPr="00835F44">
              <w:t>-</w:t>
            </w:r>
          </w:p>
        </w:tc>
        <w:tc>
          <w:tcPr>
            <w:tcW w:w="889" w:type="dxa"/>
          </w:tcPr>
          <w:p w14:paraId="16D68F81" w14:textId="77777777" w:rsidR="00837855" w:rsidRPr="00835F44" w:rsidRDefault="00837855" w:rsidP="002505E4">
            <w:pPr>
              <w:pStyle w:val="TAC"/>
              <w:keepNext w:val="0"/>
            </w:pPr>
            <w:r w:rsidRPr="00835F44">
              <w:t>2595</w:t>
            </w:r>
          </w:p>
        </w:tc>
        <w:tc>
          <w:tcPr>
            <w:tcW w:w="1133" w:type="dxa"/>
          </w:tcPr>
          <w:p w14:paraId="404BF306" w14:textId="77777777" w:rsidR="00837855" w:rsidRPr="00835F44" w:rsidRDefault="00837855" w:rsidP="002505E4">
            <w:pPr>
              <w:pStyle w:val="TAC"/>
              <w:keepNext w:val="0"/>
            </w:pPr>
            <w:r w:rsidRPr="00835F44">
              <w:t>-15.5</w:t>
            </w:r>
          </w:p>
        </w:tc>
        <w:tc>
          <w:tcPr>
            <w:tcW w:w="850" w:type="dxa"/>
            <w:noWrap/>
          </w:tcPr>
          <w:p w14:paraId="3CB6F8A2" w14:textId="77777777" w:rsidR="00837855" w:rsidRPr="00835F44" w:rsidRDefault="00837855" w:rsidP="002505E4">
            <w:pPr>
              <w:pStyle w:val="TAC"/>
              <w:keepNext w:val="0"/>
            </w:pPr>
            <w:r w:rsidRPr="00835F44">
              <w:t>5</w:t>
            </w:r>
          </w:p>
        </w:tc>
        <w:tc>
          <w:tcPr>
            <w:tcW w:w="928" w:type="dxa"/>
            <w:noWrap/>
          </w:tcPr>
          <w:p w14:paraId="526D3551" w14:textId="77777777" w:rsidR="00837855" w:rsidRPr="00835F44" w:rsidRDefault="00837855" w:rsidP="002505E4">
            <w:pPr>
              <w:pStyle w:val="TAC"/>
              <w:keepNext w:val="0"/>
            </w:pPr>
            <w:r w:rsidRPr="00835F44">
              <w:t>15, 21, 26</w:t>
            </w:r>
          </w:p>
        </w:tc>
      </w:tr>
      <w:tr w:rsidR="00837855" w:rsidRPr="00835F44" w14:paraId="2450E929" w14:textId="77777777" w:rsidTr="002505E4">
        <w:trPr>
          <w:trHeight w:val="225"/>
          <w:jc w:val="center"/>
        </w:trPr>
        <w:tc>
          <w:tcPr>
            <w:tcW w:w="959" w:type="dxa"/>
            <w:vMerge/>
          </w:tcPr>
          <w:p w14:paraId="0F1F1FC5" w14:textId="77777777" w:rsidR="00837855" w:rsidRPr="00835F44" w:rsidRDefault="00837855" w:rsidP="002505E4">
            <w:pPr>
              <w:pStyle w:val="TAC"/>
              <w:keepNext w:val="0"/>
            </w:pPr>
          </w:p>
        </w:tc>
        <w:tc>
          <w:tcPr>
            <w:tcW w:w="2831" w:type="dxa"/>
          </w:tcPr>
          <w:p w14:paraId="381285EF" w14:textId="77777777" w:rsidR="00837855" w:rsidRPr="00835F44" w:rsidRDefault="00837855" w:rsidP="002505E4">
            <w:pPr>
              <w:pStyle w:val="TAL"/>
              <w:keepNext w:val="0"/>
            </w:pPr>
            <w:r w:rsidRPr="00835F44">
              <w:t>Frequency range</w:t>
            </w:r>
          </w:p>
        </w:tc>
        <w:tc>
          <w:tcPr>
            <w:tcW w:w="810" w:type="dxa"/>
          </w:tcPr>
          <w:p w14:paraId="39A8F299" w14:textId="77777777" w:rsidR="00837855" w:rsidRPr="00835F44" w:rsidRDefault="00837855" w:rsidP="002505E4">
            <w:pPr>
              <w:pStyle w:val="TAC"/>
              <w:keepNext w:val="0"/>
            </w:pPr>
            <w:r w:rsidRPr="00835F44">
              <w:t>2595</w:t>
            </w:r>
          </w:p>
        </w:tc>
        <w:tc>
          <w:tcPr>
            <w:tcW w:w="540" w:type="dxa"/>
          </w:tcPr>
          <w:p w14:paraId="216FAA15" w14:textId="77777777" w:rsidR="00837855" w:rsidRPr="00835F44" w:rsidRDefault="00837855" w:rsidP="002505E4">
            <w:pPr>
              <w:pStyle w:val="TAC"/>
              <w:keepNext w:val="0"/>
            </w:pPr>
            <w:r w:rsidRPr="00835F44">
              <w:t>-</w:t>
            </w:r>
          </w:p>
        </w:tc>
        <w:tc>
          <w:tcPr>
            <w:tcW w:w="889" w:type="dxa"/>
          </w:tcPr>
          <w:p w14:paraId="53DC9A94" w14:textId="77777777" w:rsidR="00837855" w:rsidRPr="00835F44" w:rsidRDefault="00837855" w:rsidP="002505E4">
            <w:pPr>
              <w:pStyle w:val="TAC"/>
              <w:keepNext w:val="0"/>
            </w:pPr>
            <w:r w:rsidRPr="00835F44">
              <w:t>2620</w:t>
            </w:r>
          </w:p>
        </w:tc>
        <w:tc>
          <w:tcPr>
            <w:tcW w:w="1133" w:type="dxa"/>
          </w:tcPr>
          <w:p w14:paraId="51230D63" w14:textId="77777777" w:rsidR="00837855" w:rsidRPr="00835F44" w:rsidRDefault="00837855" w:rsidP="002505E4">
            <w:pPr>
              <w:pStyle w:val="TAC"/>
              <w:keepNext w:val="0"/>
            </w:pPr>
            <w:r w:rsidRPr="00835F44">
              <w:t>-40</w:t>
            </w:r>
          </w:p>
        </w:tc>
        <w:tc>
          <w:tcPr>
            <w:tcW w:w="850" w:type="dxa"/>
            <w:noWrap/>
          </w:tcPr>
          <w:p w14:paraId="48C55ED7" w14:textId="77777777" w:rsidR="00837855" w:rsidRPr="00835F44" w:rsidRDefault="00837855" w:rsidP="002505E4">
            <w:pPr>
              <w:pStyle w:val="TAC"/>
              <w:keepNext w:val="0"/>
            </w:pPr>
            <w:r w:rsidRPr="00835F44">
              <w:t>1</w:t>
            </w:r>
          </w:p>
        </w:tc>
        <w:tc>
          <w:tcPr>
            <w:tcW w:w="928" w:type="dxa"/>
            <w:noWrap/>
          </w:tcPr>
          <w:p w14:paraId="56D429B5" w14:textId="77777777" w:rsidR="00837855" w:rsidRPr="00835F44" w:rsidRDefault="00837855" w:rsidP="002505E4">
            <w:pPr>
              <w:pStyle w:val="TAC"/>
              <w:keepNext w:val="0"/>
            </w:pPr>
            <w:r w:rsidRPr="00835F44">
              <w:t>15, 21</w:t>
            </w:r>
          </w:p>
        </w:tc>
      </w:tr>
      <w:tr w:rsidR="00837855" w:rsidRPr="00835F44" w14:paraId="085FC3CD" w14:textId="77777777" w:rsidTr="002505E4">
        <w:trPr>
          <w:trHeight w:val="225"/>
          <w:jc w:val="center"/>
        </w:trPr>
        <w:tc>
          <w:tcPr>
            <w:tcW w:w="959" w:type="dxa"/>
            <w:vMerge w:val="restart"/>
          </w:tcPr>
          <w:p w14:paraId="4F0D8CA8" w14:textId="77777777" w:rsidR="00837855" w:rsidRPr="00835F44" w:rsidRDefault="00837855" w:rsidP="002505E4">
            <w:pPr>
              <w:pStyle w:val="TAC"/>
              <w:keepNext w:val="0"/>
            </w:pPr>
            <w:r w:rsidRPr="00835F44">
              <w:lastRenderedPageBreak/>
              <w:t>n8, n81</w:t>
            </w:r>
          </w:p>
        </w:tc>
        <w:tc>
          <w:tcPr>
            <w:tcW w:w="2831" w:type="dxa"/>
          </w:tcPr>
          <w:p w14:paraId="55D9DCCD" w14:textId="77777777" w:rsidR="00837855" w:rsidRPr="00835F44" w:rsidRDefault="00837855" w:rsidP="002505E4">
            <w:pPr>
              <w:pStyle w:val="TAL"/>
              <w:keepNext w:val="0"/>
            </w:pPr>
            <w:r w:rsidRPr="00835F44">
              <w:t>E-UTRA Band 1, 20, 28, 31, 32, 33, 34, 38, 39, 40, 45, 50, 51, 65, 67, 68, 69, 72, 73, 74, 75, 76</w:t>
            </w:r>
          </w:p>
        </w:tc>
        <w:tc>
          <w:tcPr>
            <w:tcW w:w="810" w:type="dxa"/>
          </w:tcPr>
          <w:p w14:paraId="21F8812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57FCFD2" w14:textId="77777777" w:rsidR="00837855" w:rsidRPr="00835F44" w:rsidRDefault="00837855" w:rsidP="002505E4">
            <w:pPr>
              <w:pStyle w:val="TAC"/>
              <w:keepNext w:val="0"/>
            </w:pPr>
            <w:r w:rsidRPr="00835F44">
              <w:t>-</w:t>
            </w:r>
          </w:p>
        </w:tc>
        <w:tc>
          <w:tcPr>
            <w:tcW w:w="889" w:type="dxa"/>
          </w:tcPr>
          <w:p w14:paraId="23548189"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BFA1ADD" w14:textId="77777777" w:rsidR="00837855" w:rsidRPr="00835F44" w:rsidRDefault="00837855" w:rsidP="002505E4">
            <w:pPr>
              <w:pStyle w:val="TAC"/>
              <w:keepNext w:val="0"/>
            </w:pPr>
            <w:r w:rsidRPr="00835F44">
              <w:t>-50</w:t>
            </w:r>
          </w:p>
        </w:tc>
        <w:tc>
          <w:tcPr>
            <w:tcW w:w="850" w:type="dxa"/>
            <w:noWrap/>
          </w:tcPr>
          <w:p w14:paraId="44E59608" w14:textId="77777777" w:rsidR="00837855" w:rsidRPr="00835F44" w:rsidRDefault="00837855" w:rsidP="002505E4">
            <w:pPr>
              <w:pStyle w:val="TAC"/>
              <w:keepNext w:val="0"/>
            </w:pPr>
            <w:r w:rsidRPr="00835F44">
              <w:t>1</w:t>
            </w:r>
          </w:p>
        </w:tc>
        <w:tc>
          <w:tcPr>
            <w:tcW w:w="928" w:type="dxa"/>
            <w:noWrap/>
          </w:tcPr>
          <w:p w14:paraId="36B99396" w14:textId="77777777" w:rsidR="00837855" w:rsidRPr="00835F44" w:rsidRDefault="00837855" w:rsidP="002505E4">
            <w:pPr>
              <w:pStyle w:val="TAC"/>
              <w:keepNext w:val="0"/>
            </w:pPr>
          </w:p>
        </w:tc>
      </w:tr>
      <w:tr w:rsidR="00837855" w:rsidRPr="00835F44" w14:paraId="7C7ED0A1" w14:textId="77777777" w:rsidTr="002505E4">
        <w:trPr>
          <w:trHeight w:val="225"/>
          <w:jc w:val="center"/>
        </w:trPr>
        <w:tc>
          <w:tcPr>
            <w:tcW w:w="959" w:type="dxa"/>
            <w:vMerge/>
          </w:tcPr>
          <w:p w14:paraId="5CE74EEF" w14:textId="77777777" w:rsidR="00837855" w:rsidRPr="00835F44" w:rsidRDefault="00837855" w:rsidP="002505E4">
            <w:pPr>
              <w:pStyle w:val="TAC"/>
              <w:keepNext w:val="0"/>
            </w:pPr>
          </w:p>
        </w:tc>
        <w:tc>
          <w:tcPr>
            <w:tcW w:w="2831" w:type="dxa"/>
          </w:tcPr>
          <w:p w14:paraId="30CC2142" w14:textId="77777777" w:rsidR="00837855" w:rsidRPr="00835F44" w:rsidRDefault="00837855" w:rsidP="002505E4">
            <w:pPr>
              <w:pStyle w:val="TAL"/>
              <w:keepNext w:val="0"/>
              <w:rPr>
                <w:lang w:val="sv-FI"/>
              </w:rPr>
            </w:pPr>
            <w:r w:rsidRPr="00835F44">
              <w:rPr>
                <w:lang w:val="sv-FI"/>
              </w:rPr>
              <w:t>E-UTRA band  3, 7, 22, 41, 42, 43, 52,</w:t>
            </w:r>
          </w:p>
          <w:p w14:paraId="2224B32D" w14:textId="77777777" w:rsidR="00837855" w:rsidRPr="00835F44" w:rsidRDefault="00837855" w:rsidP="002505E4">
            <w:pPr>
              <w:pStyle w:val="TAL"/>
              <w:keepNext w:val="0"/>
              <w:rPr>
                <w:lang w:val="sv-FI"/>
              </w:rPr>
            </w:pPr>
            <w:r w:rsidRPr="00835F44">
              <w:rPr>
                <w:lang w:val="sv-FI"/>
              </w:rPr>
              <w:t>NR Band n77, n78, n79</w:t>
            </w:r>
          </w:p>
        </w:tc>
        <w:tc>
          <w:tcPr>
            <w:tcW w:w="810" w:type="dxa"/>
          </w:tcPr>
          <w:p w14:paraId="74FA82C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9785720" w14:textId="77777777" w:rsidR="00837855" w:rsidRPr="00835F44" w:rsidRDefault="00837855" w:rsidP="002505E4">
            <w:pPr>
              <w:pStyle w:val="TAC"/>
              <w:keepNext w:val="0"/>
            </w:pPr>
            <w:r w:rsidRPr="00835F44">
              <w:t>-</w:t>
            </w:r>
          </w:p>
        </w:tc>
        <w:tc>
          <w:tcPr>
            <w:tcW w:w="889" w:type="dxa"/>
          </w:tcPr>
          <w:p w14:paraId="28B3351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E07FA8E" w14:textId="77777777" w:rsidR="00837855" w:rsidRPr="00835F44" w:rsidRDefault="00837855" w:rsidP="002505E4">
            <w:pPr>
              <w:pStyle w:val="TAC"/>
              <w:keepNext w:val="0"/>
            </w:pPr>
            <w:r w:rsidRPr="00835F44">
              <w:t>-50</w:t>
            </w:r>
          </w:p>
        </w:tc>
        <w:tc>
          <w:tcPr>
            <w:tcW w:w="850" w:type="dxa"/>
            <w:noWrap/>
          </w:tcPr>
          <w:p w14:paraId="132425EE" w14:textId="77777777" w:rsidR="00837855" w:rsidRPr="00835F44" w:rsidRDefault="00837855" w:rsidP="002505E4">
            <w:pPr>
              <w:pStyle w:val="TAC"/>
              <w:keepNext w:val="0"/>
            </w:pPr>
            <w:r w:rsidRPr="00835F44">
              <w:t>1</w:t>
            </w:r>
          </w:p>
        </w:tc>
        <w:tc>
          <w:tcPr>
            <w:tcW w:w="928" w:type="dxa"/>
            <w:noWrap/>
          </w:tcPr>
          <w:p w14:paraId="6CCFD72D" w14:textId="77777777" w:rsidR="00837855" w:rsidRPr="00835F44" w:rsidRDefault="00837855" w:rsidP="002505E4">
            <w:pPr>
              <w:pStyle w:val="TAC"/>
              <w:keepNext w:val="0"/>
            </w:pPr>
            <w:r w:rsidRPr="00835F44">
              <w:t>2</w:t>
            </w:r>
          </w:p>
        </w:tc>
      </w:tr>
      <w:tr w:rsidR="00837855" w:rsidRPr="00835F44" w14:paraId="50ECE6F2" w14:textId="77777777" w:rsidTr="002505E4">
        <w:trPr>
          <w:trHeight w:val="225"/>
          <w:jc w:val="center"/>
        </w:trPr>
        <w:tc>
          <w:tcPr>
            <w:tcW w:w="959" w:type="dxa"/>
            <w:vMerge/>
          </w:tcPr>
          <w:p w14:paraId="2816B749" w14:textId="77777777" w:rsidR="00837855" w:rsidRPr="00835F44" w:rsidRDefault="00837855" w:rsidP="002505E4">
            <w:pPr>
              <w:pStyle w:val="TAC"/>
              <w:keepNext w:val="0"/>
            </w:pPr>
          </w:p>
        </w:tc>
        <w:tc>
          <w:tcPr>
            <w:tcW w:w="2831" w:type="dxa"/>
          </w:tcPr>
          <w:p w14:paraId="0A823CAC" w14:textId="77777777" w:rsidR="00837855" w:rsidRPr="00835F44" w:rsidRDefault="00837855" w:rsidP="002505E4">
            <w:pPr>
              <w:pStyle w:val="TAL"/>
              <w:keepNext w:val="0"/>
            </w:pPr>
            <w:r w:rsidRPr="00835F44">
              <w:t>E-UTRA 8</w:t>
            </w:r>
          </w:p>
        </w:tc>
        <w:tc>
          <w:tcPr>
            <w:tcW w:w="810" w:type="dxa"/>
          </w:tcPr>
          <w:p w14:paraId="415E3B1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70DF2CA" w14:textId="77777777" w:rsidR="00837855" w:rsidRPr="00835F44" w:rsidRDefault="00837855" w:rsidP="002505E4">
            <w:pPr>
              <w:pStyle w:val="TAC"/>
              <w:keepNext w:val="0"/>
            </w:pPr>
            <w:r w:rsidRPr="00835F44">
              <w:t>-</w:t>
            </w:r>
          </w:p>
        </w:tc>
        <w:tc>
          <w:tcPr>
            <w:tcW w:w="889" w:type="dxa"/>
          </w:tcPr>
          <w:p w14:paraId="4D281EE0"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7355C02" w14:textId="77777777" w:rsidR="00837855" w:rsidRPr="00835F44" w:rsidRDefault="00837855" w:rsidP="002505E4">
            <w:pPr>
              <w:pStyle w:val="TAC"/>
              <w:keepNext w:val="0"/>
            </w:pPr>
            <w:r w:rsidRPr="00835F44">
              <w:t>-50</w:t>
            </w:r>
          </w:p>
        </w:tc>
        <w:tc>
          <w:tcPr>
            <w:tcW w:w="850" w:type="dxa"/>
            <w:noWrap/>
          </w:tcPr>
          <w:p w14:paraId="75176A07" w14:textId="77777777" w:rsidR="00837855" w:rsidRPr="00835F44" w:rsidRDefault="00837855" w:rsidP="002505E4">
            <w:pPr>
              <w:pStyle w:val="TAC"/>
              <w:keepNext w:val="0"/>
            </w:pPr>
            <w:r w:rsidRPr="00835F44">
              <w:t>1</w:t>
            </w:r>
          </w:p>
        </w:tc>
        <w:tc>
          <w:tcPr>
            <w:tcW w:w="928" w:type="dxa"/>
            <w:noWrap/>
          </w:tcPr>
          <w:p w14:paraId="1E4B7C51" w14:textId="77777777" w:rsidR="00837855" w:rsidRPr="00835F44" w:rsidRDefault="00837855" w:rsidP="002505E4">
            <w:pPr>
              <w:pStyle w:val="TAC"/>
              <w:keepNext w:val="0"/>
            </w:pPr>
            <w:r w:rsidRPr="00835F44">
              <w:t>15</w:t>
            </w:r>
          </w:p>
        </w:tc>
      </w:tr>
      <w:tr w:rsidR="00837855" w:rsidRPr="00835F44" w14:paraId="451228E2" w14:textId="77777777" w:rsidTr="002505E4">
        <w:trPr>
          <w:trHeight w:val="225"/>
          <w:jc w:val="center"/>
        </w:trPr>
        <w:tc>
          <w:tcPr>
            <w:tcW w:w="959" w:type="dxa"/>
            <w:vMerge/>
          </w:tcPr>
          <w:p w14:paraId="2B64C29C" w14:textId="77777777" w:rsidR="00837855" w:rsidRPr="00835F44" w:rsidRDefault="00837855" w:rsidP="002505E4">
            <w:pPr>
              <w:pStyle w:val="TAC"/>
              <w:keepNext w:val="0"/>
            </w:pPr>
          </w:p>
        </w:tc>
        <w:tc>
          <w:tcPr>
            <w:tcW w:w="2831" w:type="dxa"/>
          </w:tcPr>
          <w:p w14:paraId="538A9557" w14:textId="77777777" w:rsidR="00837855" w:rsidRPr="00835F44" w:rsidRDefault="00837855" w:rsidP="002505E4">
            <w:pPr>
              <w:pStyle w:val="TAL"/>
              <w:keepNext w:val="0"/>
            </w:pPr>
            <w:r w:rsidRPr="00835F44">
              <w:t>E-UTRA Band 11, 21</w:t>
            </w:r>
          </w:p>
        </w:tc>
        <w:tc>
          <w:tcPr>
            <w:tcW w:w="810" w:type="dxa"/>
          </w:tcPr>
          <w:p w14:paraId="06900D11"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F51EC36" w14:textId="77777777" w:rsidR="00837855" w:rsidRPr="00835F44" w:rsidRDefault="00837855" w:rsidP="002505E4">
            <w:pPr>
              <w:pStyle w:val="TAC"/>
              <w:keepNext w:val="0"/>
            </w:pPr>
            <w:r w:rsidRPr="00835F44">
              <w:t>-</w:t>
            </w:r>
          </w:p>
        </w:tc>
        <w:tc>
          <w:tcPr>
            <w:tcW w:w="889" w:type="dxa"/>
          </w:tcPr>
          <w:p w14:paraId="64DFC5CE"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7B46924" w14:textId="77777777" w:rsidR="00837855" w:rsidRPr="00835F44" w:rsidRDefault="00837855" w:rsidP="002505E4">
            <w:pPr>
              <w:pStyle w:val="TAC"/>
              <w:keepNext w:val="0"/>
            </w:pPr>
            <w:r w:rsidRPr="00835F44">
              <w:t>-50</w:t>
            </w:r>
          </w:p>
        </w:tc>
        <w:tc>
          <w:tcPr>
            <w:tcW w:w="850" w:type="dxa"/>
            <w:noWrap/>
          </w:tcPr>
          <w:p w14:paraId="5F328D33" w14:textId="77777777" w:rsidR="00837855" w:rsidRPr="00835F44" w:rsidRDefault="00837855" w:rsidP="002505E4">
            <w:pPr>
              <w:pStyle w:val="TAC"/>
              <w:keepNext w:val="0"/>
            </w:pPr>
            <w:r w:rsidRPr="00835F44">
              <w:t>1</w:t>
            </w:r>
          </w:p>
        </w:tc>
        <w:tc>
          <w:tcPr>
            <w:tcW w:w="928" w:type="dxa"/>
            <w:noWrap/>
          </w:tcPr>
          <w:p w14:paraId="315FD8EF" w14:textId="77777777" w:rsidR="00837855" w:rsidRPr="00835F44" w:rsidRDefault="00837855" w:rsidP="002505E4">
            <w:pPr>
              <w:pStyle w:val="TAC"/>
              <w:keepNext w:val="0"/>
            </w:pPr>
          </w:p>
        </w:tc>
      </w:tr>
      <w:tr w:rsidR="00837855" w:rsidRPr="00835F44" w14:paraId="30E12BE2" w14:textId="77777777" w:rsidTr="002505E4">
        <w:trPr>
          <w:trHeight w:val="225"/>
          <w:jc w:val="center"/>
        </w:trPr>
        <w:tc>
          <w:tcPr>
            <w:tcW w:w="959" w:type="dxa"/>
            <w:vMerge/>
          </w:tcPr>
          <w:p w14:paraId="64B73AB2" w14:textId="77777777" w:rsidR="00837855" w:rsidRPr="00835F44" w:rsidRDefault="00837855" w:rsidP="002505E4">
            <w:pPr>
              <w:pStyle w:val="TAC"/>
              <w:keepNext w:val="0"/>
            </w:pPr>
          </w:p>
        </w:tc>
        <w:tc>
          <w:tcPr>
            <w:tcW w:w="2831" w:type="dxa"/>
          </w:tcPr>
          <w:p w14:paraId="64539B46" w14:textId="77777777" w:rsidR="00837855" w:rsidRPr="00835F44" w:rsidRDefault="00837855" w:rsidP="002505E4">
            <w:pPr>
              <w:pStyle w:val="TAL"/>
              <w:keepNext w:val="0"/>
            </w:pPr>
            <w:r w:rsidRPr="00835F44">
              <w:t>Frequency range</w:t>
            </w:r>
          </w:p>
        </w:tc>
        <w:tc>
          <w:tcPr>
            <w:tcW w:w="810" w:type="dxa"/>
          </w:tcPr>
          <w:p w14:paraId="7678B9BF" w14:textId="77777777" w:rsidR="00837855" w:rsidRPr="00835F44" w:rsidRDefault="00837855" w:rsidP="002505E4">
            <w:pPr>
              <w:pStyle w:val="TAC"/>
              <w:keepNext w:val="0"/>
            </w:pPr>
            <w:r w:rsidRPr="00835F44">
              <w:t>1884.5</w:t>
            </w:r>
          </w:p>
        </w:tc>
        <w:tc>
          <w:tcPr>
            <w:tcW w:w="540" w:type="dxa"/>
          </w:tcPr>
          <w:p w14:paraId="107AD51E" w14:textId="77777777" w:rsidR="00837855" w:rsidRPr="00835F44" w:rsidRDefault="00837855" w:rsidP="002505E4">
            <w:pPr>
              <w:pStyle w:val="TAC"/>
              <w:keepNext w:val="0"/>
            </w:pPr>
            <w:r w:rsidRPr="00835F44">
              <w:t>-</w:t>
            </w:r>
          </w:p>
        </w:tc>
        <w:tc>
          <w:tcPr>
            <w:tcW w:w="889" w:type="dxa"/>
          </w:tcPr>
          <w:p w14:paraId="534E95C5" w14:textId="77777777" w:rsidR="00837855" w:rsidRPr="00835F44" w:rsidRDefault="00837855" w:rsidP="002505E4">
            <w:pPr>
              <w:pStyle w:val="TAC"/>
              <w:keepNext w:val="0"/>
            </w:pPr>
            <w:r w:rsidRPr="00835F44">
              <w:t>1915.7</w:t>
            </w:r>
          </w:p>
        </w:tc>
        <w:tc>
          <w:tcPr>
            <w:tcW w:w="1133" w:type="dxa"/>
          </w:tcPr>
          <w:p w14:paraId="08D49769" w14:textId="77777777" w:rsidR="00837855" w:rsidRPr="00835F44" w:rsidRDefault="00837855" w:rsidP="002505E4">
            <w:pPr>
              <w:pStyle w:val="TAC"/>
              <w:keepNext w:val="0"/>
            </w:pPr>
            <w:r w:rsidRPr="00835F44">
              <w:t>-41</w:t>
            </w:r>
          </w:p>
        </w:tc>
        <w:tc>
          <w:tcPr>
            <w:tcW w:w="850" w:type="dxa"/>
            <w:noWrap/>
          </w:tcPr>
          <w:p w14:paraId="5EC15FC0" w14:textId="77777777" w:rsidR="00837855" w:rsidRPr="00835F44" w:rsidRDefault="00837855" w:rsidP="002505E4">
            <w:pPr>
              <w:pStyle w:val="TAC"/>
              <w:keepNext w:val="0"/>
            </w:pPr>
            <w:r w:rsidRPr="00835F44">
              <w:t>0.3</w:t>
            </w:r>
          </w:p>
        </w:tc>
        <w:tc>
          <w:tcPr>
            <w:tcW w:w="928" w:type="dxa"/>
            <w:noWrap/>
          </w:tcPr>
          <w:p w14:paraId="3B8322F7" w14:textId="77777777" w:rsidR="00837855" w:rsidRPr="00835F44" w:rsidRDefault="00837855" w:rsidP="002505E4">
            <w:pPr>
              <w:pStyle w:val="TAC"/>
              <w:keepNext w:val="0"/>
            </w:pPr>
            <w:r w:rsidRPr="00835F44">
              <w:t>8</w:t>
            </w:r>
          </w:p>
        </w:tc>
      </w:tr>
      <w:tr w:rsidR="00837855" w:rsidRPr="00835F44" w14:paraId="7DEA8CCC" w14:textId="77777777" w:rsidTr="002505E4">
        <w:trPr>
          <w:trHeight w:val="225"/>
          <w:jc w:val="center"/>
        </w:trPr>
        <w:tc>
          <w:tcPr>
            <w:tcW w:w="959" w:type="dxa"/>
            <w:vMerge w:val="restart"/>
          </w:tcPr>
          <w:p w14:paraId="495D41E3" w14:textId="77777777" w:rsidR="00837855" w:rsidRPr="00835F44" w:rsidRDefault="00837855" w:rsidP="002505E4">
            <w:pPr>
              <w:pStyle w:val="TAC"/>
              <w:keepNext w:val="0"/>
            </w:pPr>
            <w:r w:rsidRPr="00835F44">
              <w:t>n12</w:t>
            </w:r>
          </w:p>
        </w:tc>
        <w:tc>
          <w:tcPr>
            <w:tcW w:w="2831" w:type="dxa"/>
          </w:tcPr>
          <w:p w14:paraId="19B57191" w14:textId="77777777" w:rsidR="00837855" w:rsidRPr="00835F44" w:rsidRDefault="00837855" w:rsidP="002505E4">
            <w:pPr>
              <w:pStyle w:val="TAL"/>
              <w:keepNext w:val="0"/>
            </w:pPr>
            <w:r w:rsidRPr="00835F44">
              <w:t>E-UTRA Band 2, 5, 13, 14, 17, 24, 25, 26, 27, 30, 41, 53,</w:t>
            </w:r>
            <w:r>
              <w:t xml:space="preserve"> 70,</w:t>
            </w:r>
            <w:r w:rsidRPr="00835F44">
              <w:t xml:space="preserve"> 71, 74</w:t>
            </w:r>
          </w:p>
        </w:tc>
        <w:tc>
          <w:tcPr>
            <w:tcW w:w="810" w:type="dxa"/>
          </w:tcPr>
          <w:p w14:paraId="60D281D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06CB2D55" w14:textId="77777777" w:rsidR="00837855" w:rsidRPr="00835F44" w:rsidRDefault="00837855" w:rsidP="002505E4">
            <w:pPr>
              <w:pStyle w:val="TAC"/>
              <w:keepNext w:val="0"/>
            </w:pPr>
            <w:r w:rsidRPr="00835F44">
              <w:t>-</w:t>
            </w:r>
          </w:p>
        </w:tc>
        <w:tc>
          <w:tcPr>
            <w:tcW w:w="889" w:type="dxa"/>
          </w:tcPr>
          <w:p w14:paraId="3B96D9C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52CFD69" w14:textId="77777777" w:rsidR="00837855" w:rsidRPr="00835F44" w:rsidRDefault="00837855" w:rsidP="002505E4">
            <w:pPr>
              <w:pStyle w:val="TAC"/>
              <w:keepNext w:val="0"/>
            </w:pPr>
            <w:r w:rsidRPr="00835F44">
              <w:t>-50</w:t>
            </w:r>
          </w:p>
        </w:tc>
        <w:tc>
          <w:tcPr>
            <w:tcW w:w="850" w:type="dxa"/>
            <w:noWrap/>
          </w:tcPr>
          <w:p w14:paraId="4A026A61" w14:textId="77777777" w:rsidR="00837855" w:rsidRPr="00835F44" w:rsidRDefault="00837855" w:rsidP="002505E4">
            <w:pPr>
              <w:pStyle w:val="TAC"/>
              <w:keepNext w:val="0"/>
            </w:pPr>
            <w:r w:rsidRPr="00835F44">
              <w:t>1</w:t>
            </w:r>
          </w:p>
        </w:tc>
        <w:tc>
          <w:tcPr>
            <w:tcW w:w="928" w:type="dxa"/>
            <w:noWrap/>
          </w:tcPr>
          <w:p w14:paraId="59B7DEC8" w14:textId="77777777" w:rsidR="00837855" w:rsidRPr="00835F44" w:rsidRDefault="00837855" w:rsidP="002505E4">
            <w:pPr>
              <w:pStyle w:val="TAC"/>
              <w:keepNext w:val="0"/>
            </w:pPr>
          </w:p>
        </w:tc>
      </w:tr>
      <w:tr w:rsidR="00837855" w:rsidRPr="00835F44" w14:paraId="6A77BEBE" w14:textId="77777777" w:rsidTr="002505E4">
        <w:trPr>
          <w:trHeight w:val="225"/>
          <w:jc w:val="center"/>
        </w:trPr>
        <w:tc>
          <w:tcPr>
            <w:tcW w:w="959" w:type="dxa"/>
            <w:vMerge/>
          </w:tcPr>
          <w:p w14:paraId="2A286EC3" w14:textId="77777777" w:rsidR="00837855" w:rsidRPr="00835F44" w:rsidRDefault="00837855" w:rsidP="002505E4">
            <w:pPr>
              <w:pStyle w:val="TAC"/>
              <w:keepNext w:val="0"/>
            </w:pPr>
          </w:p>
        </w:tc>
        <w:tc>
          <w:tcPr>
            <w:tcW w:w="2831" w:type="dxa"/>
          </w:tcPr>
          <w:p w14:paraId="6C2E0408" w14:textId="77777777" w:rsidR="00837855" w:rsidRPr="00835F44" w:rsidRDefault="00837855" w:rsidP="002505E4">
            <w:pPr>
              <w:pStyle w:val="TAL"/>
              <w:keepNext w:val="0"/>
            </w:pPr>
            <w:r w:rsidRPr="00835F44">
              <w:t>E-UTRA Band 4,</w:t>
            </w:r>
            <w:r>
              <w:t xml:space="preserve"> 48,</w:t>
            </w:r>
            <w:r w:rsidRPr="00835F44">
              <w:t xml:space="preserve"> </w:t>
            </w:r>
            <w:r>
              <w:t xml:space="preserve">50, 51, </w:t>
            </w:r>
            <w:r w:rsidRPr="00835F44">
              <w:t>66</w:t>
            </w:r>
          </w:p>
        </w:tc>
        <w:tc>
          <w:tcPr>
            <w:tcW w:w="810" w:type="dxa"/>
          </w:tcPr>
          <w:p w14:paraId="3C5D94E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6D262E44" w14:textId="77777777" w:rsidR="00837855" w:rsidRPr="00835F44" w:rsidRDefault="00837855" w:rsidP="002505E4">
            <w:pPr>
              <w:pStyle w:val="TAC"/>
              <w:keepNext w:val="0"/>
            </w:pPr>
            <w:r w:rsidRPr="00835F44">
              <w:t>-</w:t>
            </w:r>
          </w:p>
        </w:tc>
        <w:tc>
          <w:tcPr>
            <w:tcW w:w="889" w:type="dxa"/>
          </w:tcPr>
          <w:p w14:paraId="6CC9EA6D"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9333E07" w14:textId="77777777" w:rsidR="00837855" w:rsidRPr="00835F44" w:rsidRDefault="00837855" w:rsidP="002505E4">
            <w:pPr>
              <w:pStyle w:val="TAC"/>
              <w:keepNext w:val="0"/>
            </w:pPr>
            <w:r w:rsidRPr="00835F44">
              <w:t>-50</w:t>
            </w:r>
          </w:p>
        </w:tc>
        <w:tc>
          <w:tcPr>
            <w:tcW w:w="850" w:type="dxa"/>
            <w:noWrap/>
          </w:tcPr>
          <w:p w14:paraId="5DDF51B5" w14:textId="77777777" w:rsidR="00837855" w:rsidRPr="00835F44" w:rsidRDefault="00837855" w:rsidP="002505E4">
            <w:pPr>
              <w:pStyle w:val="TAC"/>
              <w:keepNext w:val="0"/>
            </w:pPr>
            <w:r w:rsidRPr="00835F44">
              <w:t>1</w:t>
            </w:r>
          </w:p>
        </w:tc>
        <w:tc>
          <w:tcPr>
            <w:tcW w:w="928" w:type="dxa"/>
            <w:noWrap/>
          </w:tcPr>
          <w:p w14:paraId="5B4E6B50" w14:textId="77777777" w:rsidR="00837855" w:rsidRPr="00835F44" w:rsidRDefault="00837855" w:rsidP="002505E4">
            <w:pPr>
              <w:pStyle w:val="TAC"/>
              <w:keepNext w:val="0"/>
            </w:pPr>
            <w:r w:rsidRPr="00835F44">
              <w:t>2</w:t>
            </w:r>
          </w:p>
        </w:tc>
      </w:tr>
      <w:tr w:rsidR="00837855" w:rsidRPr="00835F44" w14:paraId="74C9CAB6" w14:textId="77777777" w:rsidTr="002505E4">
        <w:trPr>
          <w:trHeight w:val="225"/>
          <w:jc w:val="center"/>
        </w:trPr>
        <w:tc>
          <w:tcPr>
            <w:tcW w:w="959" w:type="dxa"/>
            <w:vMerge/>
          </w:tcPr>
          <w:p w14:paraId="0EDD6155" w14:textId="77777777" w:rsidR="00837855" w:rsidRPr="00835F44" w:rsidRDefault="00837855" w:rsidP="002505E4">
            <w:pPr>
              <w:pStyle w:val="TAC"/>
              <w:keepNext w:val="0"/>
            </w:pPr>
          </w:p>
        </w:tc>
        <w:tc>
          <w:tcPr>
            <w:tcW w:w="2831" w:type="dxa"/>
          </w:tcPr>
          <w:p w14:paraId="5DEBB957" w14:textId="77777777" w:rsidR="00837855" w:rsidRPr="00835F44" w:rsidRDefault="00837855" w:rsidP="002505E4">
            <w:pPr>
              <w:pStyle w:val="TAL"/>
              <w:keepNext w:val="0"/>
            </w:pPr>
            <w:r w:rsidRPr="00835F44">
              <w:t>E-UTRA Band 12, 85</w:t>
            </w:r>
          </w:p>
        </w:tc>
        <w:tc>
          <w:tcPr>
            <w:tcW w:w="810" w:type="dxa"/>
          </w:tcPr>
          <w:p w14:paraId="3732390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CC306D5" w14:textId="77777777" w:rsidR="00837855" w:rsidRPr="00835F44" w:rsidRDefault="00837855" w:rsidP="002505E4">
            <w:pPr>
              <w:pStyle w:val="TAC"/>
              <w:keepNext w:val="0"/>
            </w:pPr>
            <w:r w:rsidRPr="00835F44">
              <w:t>-</w:t>
            </w:r>
          </w:p>
        </w:tc>
        <w:tc>
          <w:tcPr>
            <w:tcW w:w="889" w:type="dxa"/>
          </w:tcPr>
          <w:p w14:paraId="00E9D6D3"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5E30E08" w14:textId="77777777" w:rsidR="00837855" w:rsidRPr="00835F44" w:rsidRDefault="00837855" w:rsidP="002505E4">
            <w:pPr>
              <w:pStyle w:val="TAC"/>
              <w:keepNext w:val="0"/>
            </w:pPr>
            <w:r w:rsidRPr="00835F44">
              <w:t>-50</w:t>
            </w:r>
          </w:p>
        </w:tc>
        <w:tc>
          <w:tcPr>
            <w:tcW w:w="850" w:type="dxa"/>
            <w:noWrap/>
          </w:tcPr>
          <w:p w14:paraId="129E1749" w14:textId="77777777" w:rsidR="00837855" w:rsidRPr="00835F44" w:rsidRDefault="00837855" w:rsidP="002505E4">
            <w:pPr>
              <w:pStyle w:val="TAC"/>
              <w:keepNext w:val="0"/>
            </w:pPr>
            <w:r w:rsidRPr="00835F44">
              <w:t>1</w:t>
            </w:r>
          </w:p>
        </w:tc>
        <w:tc>
          <w:tcPr>
            <w:tcW w:w="928" w:type="dxa"/>
            <w:noWrap/>
          </w:tcPr>
          <w:p w14:paraId="55F00A59" w14:textId="77777777" w:rsidR="00837855" w:rsidRPr="00835F44" w:rsidRDefault="00837855" w:rsidP="002505E4">
            <w:pPr>
              <w:pStyle w:val="TAC"/>
              <w:keepNext w:val="0"/>
            </w:pPr>
            <w:r w:rsidRPr="00835F44">
              <w:t>15</w:t>
            </w:r>
          </w:p>
        </w:tc>
      </w:tr>
      <w:tr w:rsidR="00837855" w:rsidRPr="00835F44" w14:paraId="3D50681D" w14:textId="77777777" w:rsidTr="002505E4">
        <w:trPr>
          <w:trHeight w:val="225"/>
          <w:jc w:val="center"/>
        </w:trPr>
        <w:tc>
          <w:tcPr>
            <w:tcW w:w="959" w:type="dxa"/>
            <w:vMerge w:val="restart"/>
          </w:tcPr>
          <w:p w14:paraId="7C72B07C" w14:textId="77777777" w:rsidR="00837855" w:rsidRPr="00835F44" w:rsidRDefault="00837855" w:rsidP="002505E4">
            <w:pPr>
              <w:pStyle w:val="TAC"/>
              <w:keepNext w:val="0"/>
            </w:pPr>
            <w:r w:rsidRPr="00835F44">
              <w:t>n20, n82</w:t>
            </w:r>
          </w:p>
        </w:tc>
        <w:tc>
          <w:tcPr>
            <w:tcW w:w="2831" w:type="dxa"/>
          </w:tcPr>
          <w:p w14:paraId="56E9755D" w14:textId="77777777" w:rsidR="00837855" w:rsidRPr="00835F44" w:rsidRDefault="00837855" w:rsidP="002505E4">
            <w:pPr>
              <w:pStyle w:val="TAL"/>
              <w:keepNext w:val="0"/>
            </w:pPr>
            <w:r w:rsidRPr="00835F44">
              <w:t>E-UTRA Band 1, 3, 7, 8, 22, 31, 32, 33, 34, 40, 43, 50, 51, 65, 67, 68, 72, 74, 75, 76</w:t>
            </w:r>
          </w:p>
        </w:tc>
        <w:tc>
          <w:tcPr>
            <w:tcW w:w="810" w:type="dxa"/>
          </w:tcPr>
          <w:p w14:paraId="5548556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3019B2C" w14:textId="77777777" w:rsidR="00837855" w:rsidRPr="00835F44" w:rsidRDefault="00837855" w:rsidP="002505E4">
            <w:pPr>
              <w:pStyle w:val="TAC"/>
              <w:keepNext w:val="0"/>
            </w:pPr>
            <w:r w:rsidRPr="00835F44">
              <w:t>-</w:t>
            </w:r>
          </w:p>
        </w:tc>
        <w:tc>
          <w:tcPr>
            <w:tcW w:w="889" w:type="dxa"/>
          </w:tcPr>
          <w:p w14:paraId="7FAAD4C0"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57B0CDEC" w14:textId="77777777" w:rsidR="00837855" w:rsidRPr="00835F44" w:rsidRDefault="00837855" w:rsidP="002505E4">
            <w:pPr>
              <w:pStyle w:val="TAC"/>
              <w:keepNext w:val="0"/>
            </w:pPr>
            <w:r w:rsidRPr="00835F44">
              <w:t>-50</w:t>
            </w:r>
          </w:p>
        </w:tc>
        <w:tc>
          <w:tcPr>
            <w:tcW w:w="850" w:type="dxa"/>
            <w:noWrap/>
          </w:tcPr>
          <w:p w14:paraId="34D8C076" w14:textId="77777777" w:rsidR="00837855" w:rsidRPr="00835F44" w:rsidRDefault="00837855" w:rsidP="002505E4">
            <w:pPr>
              <w:pStyle w:val="TAC"/>
              <w:keepNext w:val="0"/>
            </w:pPr>
            <w:r w:rsidRPr="00835F44">
              <w:t>1</w:t>
            </w:r>
          </w:p>
        </w:tc>
        <w:tc>
          <w:tcPr>
            <w:tcW w:w="928" w:type="dxa"/>
            <w:noWrap/>
          </w:tcPr>
          <w:p w14:paraId="7A5C2DA7" w14:textId="77777777" w:rsidR="00837855" w:rsidRPr="00835F44" w:rsidRDefault="00837855" w:rsidP="002505E4">
            <w:pPr>
              <w:pStyle w:val="TAC"/>
              <w:keepNext w:val="0"/>
            </w:pPr>
          </w:p>
        </w:tc>
      </w:tr>
      <w:tr w:rsidR="00837855" w:rsidRPr="00835F44" w14:paraId="04ED4EA9" w14:textId="77777777" w:rsidTr="002505E4">
        <w:trPr>
          <w:trHeight w:val="225"/>
          <w:jc w:val="center"/>
        </w:trPr>
        <w:tc>
          <w:tcPr>
            <w:tcW w:w="959" w:type="dxa"/>
            <w:vMerge/>
          </w:tcPr>
          <w:p w14:paraId="50B6F188" w14:textId="77777777" w:rsidR="00837855" w:rsidRPr="00835F44" w:rsidRDefault="00837855" w:rsidP="002505E4">
            <w:pPr>
              <w:pStyle w:val="TAC"/>
              <w:keepNext w:val="0"/>
            </w:pPr>
          </w:p>
        </w:tc>
        <w:tc>
          <w:tcPr>
            <w:tcW w:w="2831" w:type="dxa"/>
          </w:tcPr>
          <w:p w14:paraId="155CD5CF" w14:textId="77777777" w:rsidR="00837855" w:rsidRPr="00835F44" w:rsidRDefault="00837855" w:rsidP="002505E4">
            <w:pPr>
              <w:pStyle w:val="TAL"/>
              <w:keepNext w:val="0"/>
            </w:pPr>
            <w:r w:rsidRPr="00835F44">
              <w:t>E-UTRA Band 20</w:t>
            </w:r>
          </w:p>
        </w:tc>
        <w:tc>
          <w:tcPr>
            <w:tcW w:w="810" w:type="dxa"/>
          </w:tcPr>
          <w:p w14:paraId="2583332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54E278D" w14:textId="77777777" w:rsidR="00837855" w:rsidRPr="00835F44" w:rsidRDefault="00837855" w:rsidP="002505E4">
            <w:pPr>
              <w:pStyle w:val="TAC"/>
              <w:keepNext w:val="0"/>
            </w:pPr>
            <w:r w:rsidRPr="00835F44">
              <w:t>-</w:t>
            </w:r>
          </w:p>
        </w:tc>
        <w:tc>
          <w:tcPr>
            <w:tcW w:w="889" w:type="dxa"/>
          </w:tcPr>
          <w:p w14:paraId="12501189"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4BD68EC" w14:textId="77777777" w:rsidR="00837855" w:rsidRPr="00835F44" w:rsidRDefault="00837855" w:rsidP="002505E4">
            <w:pPr>
              <w:pStyle w:val="TAC"/>
              <w:keepNext w:val="0"/>
            </w:pPr>
            <w:r w:rsidRPr="00835F44">
              <w:t>-50</w:t>
            </w:r>
          </w:p>
        </w:tc>
        <w:tc>
          <w:tcPr>
            <w:tcW w:w="850" w:type="dxa"/>
            <w:noWrap/>
          </w:tcPr>
          <w:p w14:paraId="116EE966" w14:textId="77777777" w:rsidR="00837855" w:rsidRPr="00835F44" w:rsidRDefault="00837855" w:rsidP="002505E4">
            <w:pPr>
              <w:pStyle w:val="TAC"/>
              <w:keepNext w:val="0"/>
            </w:pPr>
            <w:r w:rsidRPr="00835F44">
              <w:t>1</w:t>
            </w:r>
          </w:p>
        </w:tc>
        <w:tc>
          <w:tcPr>
            <w:tcW w:w="928" w:type="dxa"/>
            <w:noWrap/>
          </w:tcPr>
          <w:p w14:paraId="66FCA25A" w14:textId="77777777" w:rsidR="00837855" w:rsidRPr="00835F44" w:rsidRDefault="00837855" w:rsidP="002505E4">
            <w:pPr>
              <w:pStyle w:val="TAC"/>
              <w:keepNext w:val="0"/>
            </w:pPr>
            <w:r w:rsidRPr="00835F44">
              <w:t>15</w:t>
            </w:r>
          </w:p>
        </w:tc>
      </w:tr>
      <w:tr w:rsidR="00837855" w:rsidRPr="00835F44" w14:paraId="55F8027F" w14:textId="77777777" w:rsidTr="002505E4">
        <w:trPr>
          <w:trHeight w:val="225"/>
          <w:jc w:val="center"/>
        </w:trPr>
        <w:tc>
          <w:tcPr>
            <w:tcW w:w="959" w:type="dxa"/>
            <w:vMerge/>
          </w:tcPr>
          <w:p w14:paraId="1EEF5574" w14:textId="77777777" w:rsidR="00837855" w:rsidRPr="00835F44" w:rsidRDefault="00837855" w:rsidP="002505E4">
            <w:pPr>
              <w:pStyle w:val="TAC"/>
              <w:keepNext w:val="0"/>
            </w:pPr>
          </w:p>
        </w:tc>
        <w:tc>
          <w:tcPr>
            <w:tcW w:w="2831" w:type="dxa"/>
          </w:tcPr>
          <w:p w14:paraId="5EAE157C" w14:textId="77777777" w:rsidR="00837855" w:rsidRPr="00835F44" w:rsidRDefault="00837855" w:rsidP="002505E4">
            <w:pPr>
              <w:pStyle w:val="TAL"/>
              <w:keepNext w:val="0"/>
              <w:rPr>
                <w:lang w:val="sv-FI"/>
              </w:rPr>
            </w:pPr>
            <w:r w:rsidRPr="00835F44">
              <w:rPr>
                <w:lang w:val="sv-FI"/>
              </w:rPr>
              <w:t>E-UTRA Band 38, 42, 52, 69,</w:t>
            </w:r>
          </w:p>
          <w:p w14:paraId="577B27C9" w14:textId="77777777" w:rsidR="00837855" w:rsidRPr="00835F44" w:rsidRDefault="00837855" w:rsidP="002505E4">
            <w:pPr>
              <w:pStyle w:val="TAL"/>
              <w:keepNext w:val="0"/>
              <w:rPr>
                <w:lang w:val="sv-FI"/>
              </w:rPr>
            </w:pPr>
            <w:r w:rsidRPr="00835F44">
              <w:rPr>
                <w:lang w:val="sv-FI"/>
              </w:rPr>
              <w:t>NR Band n77, n78</w:t>
            </w:r>
          </w:p>
        </w:tc>
        <w:tc>
          <w:tcPr>
            <w:tcW w:w="810" w:type="dxa"/>
          </w:tcPr>
          <w:p w14:paraId="2AB23FE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349903B" w14:textId="77777777" w:rsidR="00837855" w:rsidRPr="00835F44" w:rsidRDefault="00837855" w:rsidP="002505E4">
            <w:pPr>
              <w:pStyle w:val="TAC"/>
              <w:keepNext w:val="0"/>
            </w:pPr>
            <w:r w:rsidRPr="00835F44">
              <w:t>-</w:t>
            </w:r>
          </w:p>
        </w:tc>
        <w:tc>
          <w:tcPr>
            <w:tcW w:w="889" w:type="dxa"/>
          </w:tcPr>
          <w:p w14:paraId="082ED3B8"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077CFABC" w14:textId="77777777" w:rsidR="00837855" w:rsidRPr="00835F44" w:rsidRDefault="00837855" w:rsidP="002505E4">
            <w:pPr>
              <w:pStyle w:val="TAC"/>
              <w:keepNext w:val="0"/>
            </w:pPr>
            <w:r w:rsidRPr="00835F44">
              <w:t>-50</w:t>
            </w:r>
          </w:p>
        </w:tc>
        <w:tc>
          <w:tcPr>
            <w:tcW w:w="850" w:type="dxa"/>
            <w:noWrap/>
          </w:tcPr>
          <w:p w14:paraId="60ABBD4F" w14:textId="77777777" w:rsidR="00837855" w:rsidRPr="00835F44" w:rsidRDefault="00837855" w:rsidP="002505E4">
            <w:pPr>
              <w:pStyle w:val="TAC"/>
              <w:keepNext w:val="0"/>
            </w:pPr>
            <w:r w:rsidRPr="00835F44">
              <w:t>1</w:t>
            </w:r>
          </w:p>
        </w:tc>
        <w:tc>
          <w:tcPr>
            <w:tcW w:w="928" w:type="dxa"/>
            <w:noWrap/>
          </w:tcPr>
          <w:p w14:paraId="378A76B0" w14:textId="77777777" w:rsidR="00837855" w:rsidRPr="00835F44" w:rsidRDefault="00837855" w:rsidP="002505E4">
            <w:pPr>
              <w:pStyle w:val="TAC"/>
              <w:keepNext w:val="0"/>
            </w:pPr>
            <w:r w:rsidRPr="00835F44">
              <w:t>2</w:t>
            </w:r>
          </w:p>
        </w:tc>
      </w:tr>
      <w:tr w:rsidR="00837855" w:rsidRPr="00835F44" w14:paraId="585641E7" w14:textId="77777777" w:rsidTr="002505E4">
        <w:trPr>
          <w:trHeight w:val="225"/>
          <w:jc w:val="center"/>
        </w:trPr>
        <w:tc>
          <w:tcPr>
            <w:tcW w:w="959" w:type="dxa"/>
            <w:vMerge/>
          </w:tcPr>
          <w:p w14:paraId="2684A3B2" w14:textId="77777777" w:rsidR="00837855" w:rsidRPr="00835F44" w:rsidRDefault="00837855" w:rsidP="002505E4">
            <w:pPr>
              <w:pStyle w:val="TAC"/>
              <w:keepNext w:val="0"/>
            </w:pPr>
          </w:p>
        </w:tc>
        <w:tc>
          <w:tcPr>
            <w:tcW w:w="2831" w:type="dxa"/>
          </w:tcPr>
          <w:p w14:paraId="4988AA2C" w14:textId="77777777" w:rsidR="00837855" w:rsidRPr="00835F44" w:rsidRDefault="00837855" w:rsidP="002505E4">
            <w:pPr>
              <w:pStyle w:val="TAL"/>
              <w:keepNext w:val="0"/>
            </w:pPr>
            <w:r w:rsidRPr="00835F44">
              <w:t>Frequency range</w:t>
            </w:r>
          </w:p>
        </w:tc>
        <w:tc>
          <w:tcPr>
            <w:tcW w:w="810" w:type="dxa"/>
          </w:tcPr>
          <w:p w14:paraId="1AF530E7" w14:textId="77777777" w:rsidR="00837855" w:rsidRPr="00835F44" w:rsidRDefault="00837855" w:rsidP="002505E4">
            <w:pPr>
              <w:pStyle w:val="TAC"/>
              <w:keepNext w:val="0"/>
            </w:pPr>
            <w:r w:rsidRPr="00835F44">
              <w:t>758</w:t>
            </w:r>
          </w:p>
        </w:tc>
        <w:tc>
          <w:tcPr>
            <w:tcW w:w="540" w:type="dxa"/>
          </w:tcPr>
          <w:p w14:paraId="4B61DC5E" w14:textId="77777777" w:rsidR="00837855" w:rsidRPr="00835F44" w:rsidRDefault="00837855" w:rsidP="002505E4">
            <w:pPr>
              <w:pStyle w:val="TAC"/>
              <w:keepNext w:val="0"/>
            </w:pPr>
            <w:r w:rsidRPr="00835F44">
              <w:t>-</w:t>
            </w:r>
          </w:p>
        </w:tc>
        <w:tc>
          <w:tcPr>
            <w:tcW w:w="889" w:type="dxa"/>
          </w:tcPr>
          <w:p w14:paraId="044FE2CF" w14:textId="77777777" w:rsidR="00837855" w:rsidRPr="00835F44" w:rsidRDefault="00837855" w:rsidP="002505E4">
            <w:pPr>
              <w:pStyle w:val="TAC"/>
              <w:keepNext w:val="0"/>
            </w:pPr>
            <w:r w:rsidRPr="00835F44">
              <w:t>788</w:t>
            </w:r>
          </w:p>
        </w:tc>
        <w:tc>
          <w:tcPr>
            <w:tcW w:w="1133" w:type="dxa"/>
          </w:tcPr>
          <w:p w14:paraId="07BCDED1" w14:textId="77777777" w:rsidR="00837855" w:rsidRPr="00835F44" w:rsidRDefault="00837855" w:rsidP="002505E4">
            <w:pPr>
              <w:pStyle w:val="TAC"/>
              <w:keepNext w:val="0"/>
            </w:pPr>
            <w:r w:rsidRPr="00835F44">
              <w:t>-50</w:t>
            </w:r>
          </w:p>
        </w:tc>
        <w:tc>
          <w:tcPr>
            <w:tcW w:w="850" w:type="dxa"/>
            <w:noWrap/>
          </w:tcPr>
          <w:p w14:paraId="73BCB391" w14:textId="77777777" w:rsidR="00837855" w:rsidRPr="00835F44" w:rsidRDefault="00837855" w:rsidP="002505E4">
            <w:pPr>
              <w:pStyle w:val="TAC"/>
              <w:keepNext w:val="0"/>
            </w:pPr>
            <w:r w:rsidRPr="00835F44">
              <w:t>1</w:t>
            </w:r>
          </w:p>
        </w:tc>
        <w:tc>
          <w:tcPr>
            <w:tcW w:w="928" w:type="dxa"/>
            <w:noWrap/>
          </w:tcPr>
          <w:p w14:paraId="2941B1FF" w14:textId="77777777" w:rsidR="00837855" w:rsidRPr="00835F44" w:rsidRDefault="00837855" w:rsidP="002505E4">
            <w:pPr>
              <w:pStyle w:val="TAC"/>
              <w:keepNext w:val="0"/>
            </w:pPr>
          </w:p>
        </w:tc>
      </w:tr>
      <w:tr w:rsidR="00837855" w:rsidRPr="00835F44" w14:paraId="7103EB78" w14:textId="77777777" w:rsidTr="002505E4">
        <w:trPr>
          <w:trHeight w:val="225"/>
          <w:jc w:val="center"/>
        </w:trPr>
        <w:tc>
          <w:tcPr>
            <w:tcW w:w="959" w:type="dxa"/>
            <w:vMerge w:val="restart"/>
          </w:tcPr>
          <w:p w14:paraId="002B1297" w14:textId="77777777" w:rsidR="00837855" w:rsidRPr="00835F44" w:rsidRDefault="00837855" w:rsidP="002505E4">
            <w:pPr>
              <w:pStyle w:val="TAC"/>
              <w:keepNext w:val="0"/>
            </w:pPr>
            <w:r w:rsidRPr="00835F44">
              <w:t>n25</w:t>
            </w:r>
          </w:p>
        </w:tc>
        <w:tc>
          <w:tcPr>
            <w:tcW w:w="2831" w:type="dxa"/>
          </w:tcPr>
          <w:p w14:paraId="0F74CBE7" w14:textId="77777777" w:rsidR="00837855" w:rsidRPr="00835F44" w:rsidRDefault="00837855" w:rsidP="002505E4">
            <w:pPr>
              <w:pStyle w:val="TAL"/>
              <w:keepNext w:val="0"/>
            </w:pPr>
            <w:r w:rsidRPr="00835F44">
              <w:t>E-UTRA Band 4, 5, 12, 13, 14, 17, 24, 26, 27, 28, 29, 30, 41, 42, 53, 66, 70, 71, 85</w:t>
            </w:r>
          </w:p>
        </w:tc>
        <w:tc>
          <w:tcPr>
            <w:tcW w:w="810" w:type="dxa"/>
          </w:tcPr>
          <w:p w14:paraId="0EBF145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37D2BE0" w14:textId="77777777" w:rsidR="00837855" w:rsidRPr="00835F44" w:rsidRDefault="00837855" w:rsidP="002505E4">
            <w:pPr>
              <w:pStyle w:val="TAC"/>
              <w:keepNext w:val="0"/>
            </w:pPr>
            <w:r w:rsidRPr="00835F44">
              <w:t>-</w:t>
            </w:r>
          </w:p>
        </w:tc>
        <w:tc>
          <w:tcPr>
            <w:tcW w:w="889" w:type="dxa"/>
          </w:tcPr>
          <w:p w14:paraId="04091896"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C00E0DF" w14:textId="77777777" w:rsidR="00837855" w:rsidRPr="00835F44" w:rsidRDefault="00837855" w:rsidP="002505E4">
            <w:pPr>
              <w:pStyle w:val="TAC"/>
              <w:keepNext w:val="0"/>
            </w:pPr>
            <w:r w:rsidRPr="00835F44">
              <w:t>-50</w:t>
            </w:r>
          </w:p>
        </w:tc>
        <w:tc>
          <w:tcPr>
            <w:tcW w:w="850" w:type="dxa"/>
            <w:noWrap/>
          </w:tcPr>
          <w:p w14:paraId="78BFB58E" w14:textId="77777777" w:rsidR="00837855" w:rsidRPr="00835F44" w:rsidRDefault="00837855" w:rsidP="002505E4">
            <w:pPr>
              <w:pStyle w:val="TAC"/>
              <w:keepNext w:val="0"/>
            </w:pPr>
            <w:r w:rsidRPr="00835F44">
              <w:t>1</w:t>
            </w:r>
          </w:p>
        </w:tc>
        <w:tc>
          <w:tcPr>
            <w:tcW w:w="928" w:type="dxa"/>
            <w:noWrap/>
          </w:tcPr>
          <w:p w14:paraId="6DA5142D" w14:textId="77777777" w:rsidR="00837855" w:rsidRPr="00835F44" w:rsidRDefault="00837855" w:rsidP="002505E4">
            <w:pPr>
              <w:pStyle w:val="TAC"/>
              <w:keepNext w:val="0"/>
            </w:pPr>
          </w:p>
        </w:tc>
      </w:tr>
      <w:tr w:rsidR="00837855" w:rsidRPr="00835F44" w14:paraId="6860DBD1" w14:textId="77777777" w:rsidTr="002505E4">
        <w:trPr>
          <w:trHeight w:val="225"/>
          <w:jc w:val="center"/>
        </w:trPr>
        <w:tc>
          <w:tcPr>
            <w:tcW w:w="959" w:type="dxa"/>
            <w:vMerge/>
          </w:tcPr>
          <w:p w14:paraId="3E6D54CD" w14:textId="77777777" w:rsidR="00837855" w:rsidRPr="00835F44" w:rsidRDefault="00837855" w:rsidP="002505E4">
            <w:pPr>
              <w:pStyle w:val="TAC"/>
              <w:keepNext w:val="0"/>
            </w:pPr>
          </w:p>
        </w:tc>
        <w:tc>
          <w:tcPr>
            <w:tcW w:w="2831" w:type="dxa"/>
          </w:tcPr>
          <w:p w14:paraId="035B2035" w14:textId="77777777" w:rsidR="00837855" w:rsidRPr="00835F44" w:rsidRDefault="00837855" w:rsidP="002505E4">
            <w:pPr>
              <w:pStyle w:val="TAL"/>
              <w:keepNext w:val="0"/>
            </w:pPr>
            <w:r w:rsidRPr="00835F44">
              <w:t>E-UTRA Band 2</w:t>
            </w:r>
          </w:p>
        </w:tc>
        <w:tc>
          <w:tcPr>
            <w:tcW w:w="810" w:type="dxa"/>
          </w:tcPr>
          <w:p w14:paraId="59EF3BA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9D0BB41" w14:textId="77777777" w:rsidR="00837855" w:rsidRPr="00835F44" w:rsidRDefault="00837855" w:rsidP="002505E4">
            <w:pPr>
              <w:pStyle w:val="TAC"/>
              <w:keepNext w:val="0"/>
            </w:pPr>
            <w:r w:rsidRPr="00835F44">
              <w:t>-</w:t>
            </w:r>
          </w:p>
        </w:tc>
        <w:tc>
          <w:tcPr>
            <w:tcW w:w="889" w:type="dxa"/>
          </w:tcPr>
          <w:p w14:paraId="67AC85E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09AC2B7" w14:textId="77777777" w:rsidR="00837855" w:rsidRPr="00835F44" w:rsidRDefault="00837855" w:rsidP="002505E4">
            <w:pPr>
              <w:pStyle w:val="TAC"/>
              <w:keepNext w:val="0"/>
            </w:pPr>
            <w:r w:rsidRPr="00835F44">
              <w:t>-50</w:t>
            </w:r>
          </w:p>
        </w:tc>
        <w:tc>
          <w:tcPr>
            <w:tcW w:w="850" w:type="dxa"/>
            <w:noWrap/>
          </w:tcPr>
          <w:p w14:paraId="2C2CDCB8" w14:textId="77777777" w:rsidR="00837855" w:rsidRPr="00835F44" w:rsidRDefault="00837855" w:rsidP="002505E4">
            <w:pPr>
              <w:pStyle w:val="TAC"/>
              <w:keepNext w:val="0"/>
            </w:pPr>
            <w:r w:rsidRPr="00835F44">
              <w:t>1</w:t>
            </w:r>
          </w:p>
        </w:tc>
        <w:tc>
          <w:tcPr>
            <w:tcW w:w="928" w:type="dxa"/>
            <w:noWrap/>
          </w:tcPr>
          <w:p w14:paraId="501C4A72" w14:textId="77777777" w:rsidR="00837855" w:rsidRPr="00835F44" w:rsidRDefault="00837855" w:rsidP="002505E4">
            <w:pPr>
              <w:pStyle w:val="TAC"/>
              <w:keepNext w:val="0"/>
            </w:pPr>
            <w:r w:rsidRPr="00835F44">
              <w:t>15</w:t>
            </w:r>
          </w:p>
        </w:tc>
      </w:tr>
      <w:tr w:rsidR="00837855" w:rsidRPr="00835F44" w14:paraId="493DB872" w14:textId="77777777" w:rsidTr="002505E4">
        <w:trPr>
          <w:trHeight w:val="225"/>
          <w:jc w:val="center"/>
        </w:trPr>
        <w:tc>
          <w:tcPr>
            <w:tcW w:w="959" w:type="dxa"/>
            <w:vMerge/>
          </w:tcPr>
          <w:p w14:paraId="66DDCA0C" w14:textId="77777777" w:rsidR="00837855" w:rsidRPr="00835F44" w:rsidRDefault="00837855" w:rsidP="002505E4">
            <w:pPr>
              <w:pStyle w:val="TAC"/>
              <w:keepNext w:val="0"/>
            </w:pPr>
          </w:p>
        </w:tc>
        <w:tc>
          <w:tcPr>
            <w:tcW w:w="2831" w:type="dxa"/>
          </w:tcPr>
          <w:p w14:paraId="659D287E" w14:textId="77777777" w:rsidR="00837855" w:rsidRPr="00835F44" w:rsidRDefault="00837855" w:rsidP="002505E4">
            <w:pPr>
              <w:pStyle w:val="TAL"/>
              <w:keepNext w:val="0"/>
            </w:pPr>
            <w:r w:rsidRPr="00835F44">
              <w:t>E-UTRA Band 25</w:t>
            </w:r>
          </w:p>
        </w:tc>
        <w:tc>
          <w:tcPr>
            <w:tcW w:w="810" w:type="dxa"/>
          </w:tcPr>
          <w:p w14:paraId="5927467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2C6EACB" w14:textId="77777777" w:rsidR="00837855" w:rsidRPr="00835F44" w:rsidRDefault="00837855" w:rsidP="002505E4">
            <w:pPr>
              <w:pStyle w:val="TAC"/>
              <w:keepNext w:val="0"/>
            </w:pPr>
            <w:r w:rsidRPr="00835F44">
              <w:t>-</w:t>
            </w:r>
          </w:p>
        </w:tc>
        <w:tc>
          <w:tcPr>
            <w:tcW w:w="889" w:type="dxa"/>
          </w:tcPr>
          <w:p w14:paraId="342A43F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47F1D5F" w14:textId="77777777" w:rsidR="00837855" w:rsidRPr="00835F44" w:rsidRDefault="00837855" w:rsidP="002505E4">
            <w:pPr>
              <w:pStyle w:val="TAC"/>
              <w:keepNext w:val="0"/>
            </w:pPr>
            <w:r w:rsidRPr="00835F44">
              <w:t>-50</w:t>
            </w:r>
          </w:p>
        </w:tc>
        <w:tc>
          <w:tcPr>
            <w:tcW w:w="850" w:type="dxa"/>
            <w:noWrap/>
          </w:tcPr>
          <w:p w14:paraId="2B96A4E6" w14:textId="77777777" w:rsidR="00837855" w:rsidRPr="00835F44" w:rsidRDefault="00837855" w:rsidP="002505E4">
            <w:pPr>
              <w:pStyle w:val="TAC"/>
              <w:keepNext w:val="0"/>
            </w:pPr>
            <w:r w:rsidRPr="00835F44">
              <w:t>1</w:t>
            </w:r>
          </w:p>
        </w:tc>
        <w:tc>
          <w:tcPr>
            <w:tcW w:w="928" w:type="dxa"/>
            <w:noWrap/>
          </w:tcPr>
          <w:p w14:paraId="4D40C7CC" w14:textId="77777777" w:rsidR="00837855" w:rsidRPr="00835F44" w:rsidRDefault="00837855" w:rsidP="002505E4">
            <w:pPr>
              <w:pStyle w:val="TAC"/>
              <w:keepNext w:val="0"/>
            </w:pPr>
            <w:r w:rsidRPr="00835F44">
              <w:t>15</w:t>
            </w:r>
          </w:p>
        </w:tc>
      </w:tr>
      <w:tr w:rsidR="00837855" w:rsidRPr="00835F44" w14:paraId="175EC235" w14:textId="77777777" w:rsidTr="002505E4">
        <w:trPr>
          <w:trHeight w:val="225"/>
          <w:jc w:val="center"/>
        </w:trPr>
        <w:tc>
          <w:tcPr>
            <w:tcW w:w="959" w:type="dxa"/>
            <w:vMerge/>
          </w:tcPr>
          <w:p w14:paraId="5FD9D75C" w14:textId="77777777" w:rsidR="00837855" w:rsidRPr="00835F44" w:rsidRDefault="00837855" w:rsidP="002505E4">
            <w:pPr>
              <w:pStyle w:val="TAC"/>
              <w:keepNext w:val="0"/>
            </w:pPr>
          </w:p>
        </w:tc>
        <w:tc>
          <w:tcPr>
            <w:tcW w:w="2831" w:type="dxa"/>
          </w:tcPr>
          <w:p w14:paraId="4327DE7B" w14:textId="77777777" w:rsidR="00837855" w:rsidRPr="00835F44" w:rsidRDefault="00837855" w:rsidP="002505E4">
            <w:pPr>
              <w:pStyle w:val="TAL"/>
              <w:keepNext w:val="0"/>
            </w:pPr>
            <w:r w:rsidRPr="00835F44">
              <w:t>E-UTRA Band 43</w:t>
            </w:r>
            <w:r>
              <w:t>, 48</w:t>
            </w:r>
          </w:p>
        </w:tc>
        <w:tc>
          <w:tcPr>
            <w:tcW w:w="810" w:type="dxa"/>
          </w:tcPr>
          <w:p w14:paraId="6B8EEA6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4C34376" w14:textId="77777777" w:rsidR="00837855" w:rsidRPr="00835F44" w:rsidRDefault="00837855" w:rsidP="002505E4">
            <w:pPr>
              <w:pStyle w:val="TAC"/>
              <w:keepNext w:val="0"/>
            </w:pPr>
            <w:r w:rsidRPr="00835F44">
              <w:t>-</w:t>
            </w:r>
          </w:p>
        </w:tc>
        <w:tc>
          <w:tcPr>
            <w:tcW w:w="889" w:type="dxa"/>
          </w:tcPr>
          <w:p w14:paraId="3200022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56038F0" w14:textId="77777777" w:rsidR="00837855" w:rsidRPr="00835F44" w:rsidRDefault="00837855" w:rsidP="002505E4">
            <w:pPr>
              <w:pStyle w:val="TAC"/>
              <w:keepNext w:val="0"/>
            </w:pPr>
            <w:r w:rsidRPr="00835F44">
              <w:t>-50</w:t>
            </w:r>
          </w:p>
        </w:tc>
        <w:tc>
          <w:tcPr>
            <w:tcW w:w="850" w:type="dxa"/>
            <w:noWrap/>
          </w:tcPr>
          <w:p w14:paraId="177518B2" w14:textId="77777777" w:rsidR="00837855" w:rsidRPr="00835F44" w:rsidRDefault="00837855" w:rsidP="002505E4">
            <w:pPr>
              <w:pStyle w:val="TAC"/>
              <w:keepNext w:val="0"/>
            </w:pPr>
            <w:r w:rsidRPr="00835F44">
              <w:t>1</w:t>
            </w:r>
          </w:p>
        </w:tc>
        <w:tc>
          <w:tcPr>
            <w:tcW w:w="928" w:type="dxa"/>
            <w:noWrap/>
          </w:tcPr>
          <w:p w14:paraId="02411F69" w14:textId="77777777" w:rsidR="00837855" w:rsidRPr="00835F44" w:rsidRDefault="00837855" w:rsidP="002505E4">
            <w:pPr>
              <w:pStyle w:val="TAC"/>
              <w:keepNext w:val="0"/>
            </w:pPr>
            <w:r w:rsidRPr="00835F44">
              <w:t>2</w:t>
            </w:r>
          </w:p>
        </w:tc>
      </w:tr>
      <w:tr w:rsidR="00837855" w:rsidRPr="00835F44" w14:paraId="253037A2" w14:textId="77777777" w:rsidTr="002505E4">
        <w:trPr>
          <w:trHeight w:val="225"/>
          <w:jc w:val="center"/>
        </w:trPr>
        <w:tc>
          <w:tcPr>
            <w:tcW w:w="959" w:type="dxa"/>
            <w:vMerge w:val="restart"/>
          </w:tcPr>
          <w:p w14:paraId="294D348A" w14:textId="77777777" w:rsidR="00837855" w:rsidRPr="00835F44" w:rsidRDefault="00837855" w:rsidP="002505E4">
            <w:pPr>
              <w:pStyle w:val="TAC"/>
              <w:keepNext w:val="0"/>
            </w:pPr>
            <w:r w:rsidRPr="00835F44">
              <w:t>n28, n83</w:t>
            </w:r>
          </w:p>
        </w:tc>
        <w:tc>
          <w:tcPr>
            <w:tcW w:w="2831" w:type="dxa"/>
          </w:tcPr>
          <w:p w14:paraId="11E54EFA" w14:textId="77777777" w:rsidR="00837855" w:rsidRPr="00835F44" w:rsidRDefault="00837855" w:rsidP="002505E4">
            <w:pPr>
              <w:pStyle w:val="TAL"/>
              <w:keepNext w:val="0"/>
              <w:rPr>
                <w:lang w:val="sv-FI"/>
              </w:rPr>
            </w:pPr>
            <w:r w:rsidRPr="00835F44">
              <w:rPr>
                <w:lang w:val="sv-FI"/>
              </w:rPr>
              <w:t>E-UTRA Band 1, 4, 22, 32, 42, 43, 50, 51, 65, 66, 74, 75, 76,</w:t>
            </w:r>
          </w:p>
          <w:p w14:paraId="2513932E" w14:textId="77777777" w:rsidR="00837855" w:rsidRPr="00835F44" w:rsidRDefault="00837855" w:rsidP="002505E4">
            <w:pPr>
              <w:pStyle w:val="TAL"/>
              <w:keepNext w:val="0"/>
              <w:rPr>
                <w:lang w:val="sv-FI"/>
              </w:rPr>
            </w:pPr>
            <w:r w:rsidRPr="00835F44">
              <w:rPr>
                <w:lang w:val="sv-FI"/>
              </w:rPr>
              <w:t>NR Band n77, n78</w:t>
            </w:r>
          </w:p>
        </w:tc>
        <w:tc>
          <w:tcPr>
            <w:tcW w:w="810" w:type="dxa"/>
          </w:tcPr>
          <w:p w14:paraId="7B0214B0"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9E0A0FF" w14:textId="77777777" w:rsidR="00837855" w:rsidRPr="00835F44" w:rsidRDefault="00837855" w:rsidP="002505E4">
            <w:pPr>
              <w:pStyle w:val="TAC"/>
              <w:keepNext w:val="0"/>
            </w:pPr>
            <w:r w:rsidRPr="00835F44">
              <w:t>-</w:t>
            </w:r>
          </w:p>
        </w:tc>
        <w:tc>
          <w:tcPr>
            <w:tcW w:w="889" w:type="dxa"/>
          </w:tcPr>
          <w:p w14:paraId="598D104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3B5819B" w14:textId="77777777" w:rsidR="00837855" w:rsidRPr="00835F44" w:rsidRDefault="00837855" w:rsidP="002505E4">
            <w:pPr>
              <w:pStyle w:val="TAC"/>
              <w:keepNext w:val="0"/>
            </w:pPr>
            <w:r w:rsidRPr="00835F44">
              <w:t>-50</w:t>
            </w:r>
          </w:p>
        </w:tc>
        <w:tc>
          <w:tcPr>
            <w:tcW w:w="850" w:type="dxa"/>
            <w:noWrap/>
          </w:tcPr>
          <w:p w14:paraId="3539D1AE" w14:textId="77777777" w:rsidR="00837855" w:rsidRPr="00835F44" w:rsidRDefault="00837855" w:rsidP="002505E4">
            <w:pPr>
              <w:pStyle w:val="TAC"/>
              <w:keepNext w:val="0"/>
            </w:pPr>
            <w:r w:rsidRPr="00835F44">
              <w:t>1</w:t>
            </w:r>
          </w:p>
        </w:tc>
        <w:tc>
          <w:tcPr>
            <w:tcW w:w="928" w:type="dxa"/>
            <w:noWrap/>
          </w:tcPr>
          <w:p w14:paraId="062DC6CC" w14:textId="77777777" w:rsidR="00837855" w:rsidRPr="00835F44" w:rsidRDefault="00837855" w:rsidP="002505E4">
            <w:pPr>
              <w:pStyle w:val="TAC"/>
              <w:keepNext w:val="0"/>
            </w:pPr>
            <w:r w:rsidRPr="00835F44">
              <w:t>2</w:t>
            </w:r>
          </w:p>
        </w:tc>
      </w:tr>
      <w:tr w:rsidR="00837855" w:rsidRPr="00835F44" w14:paraId="5A388DF5" w14:textId="77777777" w:rsidTr="002505E4">
        <w:trPr>
          <w:trHeight w:val="225"/>
          <w:jc w:val="center"/>
        </w:trPr>
        <w:tc>
          <w:tcPr>
            <w:tcW w:w="959" w:type="dxa"/>
            <w:vMerge/>
          </w:tcPr>
          <w:p w14:paraId="45D30C2E" w14:textId="77777777" w:rsidR="00837855" w:rsidRPr="00835F44" w:rsidRDefault="00837855" w:rsidP="002505E4">
            <w:pPr>
              <w:pStyle w:val="TAC"/>
              <w:keepNext w:val="0"/>
            </w:pPr>
          </w:p>
        </w:tc>
        <w:tc>
          <w:tcPr>
            <w:tcW w:w="2831" w:type="dxa"/>
          </w:tcPr>
          <w:p w14:paraId="4C8721BE" w14:textId="77777777" w:rsidR="00837855" w:rsidRPr="00835F44" w:rsidRDefault="00837855" w:rsidP="002505E4">
            <w:pPr>
              <w:pStyle w:val="TAL"/>
              <w:keepNext w:val="0"/>
            </w:pPr>
            <w:r w:rsidRPr="00835F44">
              <w:t>E-UTRA Band 1</w:t>
            </w:r>
          </w:p>
        </w:tc>
        <w:tc>
          <w:tcPr>
            <w:tcW w:w="810" w:type="dxa"/>
          </w:tcPr>
          <w:p w14:paraId="7726587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51D3416" w14:textId="77777777" w:rsidR="00837855" w:rsidRPr="00835F44" w:rsidRDefault="00837855" w:rsidP="002505E4">
            <w:pPr>
              <w:pStyle w:val="TAC"/>
              <w:keepNext w:val="0"/>
            </w:pPr>
            <w:r w:rsidRPr="00835F44">
              <w:t>-</w:t>
            </w:r>
          </w:p>
        </w:tc>
        <w:tc>
          <w:tcPr>
            <w:tcW w:w="889" w:type="dxa"/>
          </w:tcPr>
          <w:p w14:paraId="1C63FBE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2C35A1B" w14:textId="77777777" w:rsidR="00837855" w:rsidRPr="00835F44" w:rsidRDefault="00837855" w:rsidP="002505E4">
            <w:pPr>
              <w:pStyle w:val="TAC"/>
              <w:keepNext w:val="0"/>
            </w:pPr>
            <w:r w:rsidRPr="00835F44">
              <w:t>-50</w:t>
            </w:r>
          </w:p>
        </w:tc>
        <w:tc>
          <w:tcPr>
            <w:tcW w:w="850" w:type="dxa"/>
            <w:noWrap/>
          </w:tcPr>
          <w:p w14:paraId="5B649673" w14:textId="77777777" w:rsidR="00837855" w:rsidRPr="00835F44" w:rsidRDefault="00837855" w:rsidP="002505E4">
            <w:pPr>
              <w:pStyle w:val="TAC"/>
              <w:keepNext w:val="0"/>
            </w:pPr>
            <w:r w:rsidRPr="00835F44">
              <w:t>1</w:t>
            </w:r>
          </w:p>
        </w:tc>
        <w:tc>
          <w:tcPr>
            <w:tcW w:w="928" w:type="dxa"/>
            <w:noWrap/>
          </w:tcPr>
          <w:p w14:paraId="3CEC8F0C" w14:textId="77777777" w:rsidR="00837855" w:rsidRPr="00835F44" w:rsidRDefault="00837855" w:rsidP="002505E4">
            <w:pPr>
              <w:pStyle w:val="TAC"/>
              <w:keepNext w:val="0"/>
            </w:pPr>
            <w:r w:rsidRPr="00835F44">
              <w:t>19, 25</w:t>
            </w:r>
          </w:p>
        </w:tc>
      </w:tr>
      <w:tr w:rsidR="00837855" w:rsidRPr="00835F44" w14:paraId="0A776E57" w14:textId="77777777" w:rsidTr="002505E4">
        <w:trPr>
          <w:trHeight w:val="225"/>
          <w:jc w:val="center"/>
        </w:trPr>
        <w:tc>
          <w:tcPr>
            <w:tcW w:w="959" w:type="dxa"/>
            <w:vMerge/>
          </w:tcPr>
          <w:p w14:paraId="46AADE99" w14:textId="77777777" w:rsidR="00837855" w:rsidRPr="00835F44" w:rsidRDefault="00837855" w:rsidP="002505E4">
            <w:pPr>
              <w:pStyle w:val="TAC"/>
              <w:keepNext w:val="0"/>
            </w:pPr>
          </w:p>
        </w:tc>
        <w:tc>
          <w:tcPr>
            <w:tcW w:w="2831" w:type="dxa"/>
          </w:tcPr>
          <w:p w14:paraId="242A7152" w14:textId="77777777" w:rsidR="00837855" w:rsidRPr="00835F44" w:rsidRDefault="00837855" w:rsidP="002505E4">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0B4A132F" w14:textId="77777777" w:rsidR="00837855" w:rsidRPr="00835F44" w:rsidRDefault="00837855" w:rsidP="002505E4">
            <w:pPr>
              <w:pStyle w:val="TAL"/>
              <w:keepNext w:val="0"/>
              <w:rPr>
                <w:lang w:val="sv-FI"/>
              </w:rPr>
            </w:pPr>
            <w:r w:rsidRPr="00835F44">
              <w:rPr>
                <w:lang w:val="sv-FI"/>
              </w:rPr>
              <w:t>NR Band n79</w:t>
            </w:r>
          </w:p>
        </w:tc>
        <w:tc>
          <w:tcPr>
            <w:tcW w:w="810" w:type="dxa"/>
          </w:tcPr>
          <w:p w14:paraId="33CEB4F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C020942" w14:textId="77777777" w:rsidR="00837855" w:rsidRPr="00835F44" w:rsidRDefault="00837855" w:rsidP="002505E4">
            <w:pPr>
              <w:pStyle w:val="TAC"/>
              <w:keepNext w:val="0"/>
            </w:pPr>
            <w:r w:rsidRPr="00835F44">
              <w:t>-</w:t>
            </w:r>
          </w:p>
        </w:tc>
        <w:tc>
          <w:tcPr>
            <w:tcW w:w="889" w:type="dxa"/>
          </w:tcPr>
          <w:p w14:paraId="1529D70F"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012C2921" w14:textId="77777777" w:rsidR="00837855" w:rsidRPr="00835F44" w:rsidRDefault="00837855" w:rsidP="002505E4">
            <w:pPr>
              <w:pStyle w:val="TAC"/>
              <w:keepNext w:val="0"/>
            </w:pPr>
            <w:r w:rsidRPr="00835F44">
              <w:t>-50</w:t>
            </w:r>
          </w:p>
        </w:tc>
        <w:tc>
          <w:tcPr>
            <w:tcW w:w="850" w:type="dxa"/>
            <w:noWrap/>
          </w:tcPr>
          <w:p w14:paraId="16327FD4" w14:textId="77777777" w:rsidR="00837855" w:rsidRPr="00835F44" w:rsidRDefault="00837855" w:rsidP="002505E4">
            <w:pPr>
              <w:pStyle w:val="TAC"/>
              <w:keepNext w:val="0"/>
            </w:pPr>
            <w:r w:rsidRPr="00835F44">
              <w:t>1</w:t>
            </w:r>
          </w:p>
        </w:tc>
        <w:tc>
          <w:tcPr>
            <w:tcW w:w="928" w:type="dxa"/>
            <w:noWrap/>
          </w:tcPr>
          <w:p w14:paraId="2A5E9B45" w14:textId="77777777" w:rsidR="00837855" w:rsidRPr="00835F44" w:rsidRDefault="00837855" w:rsidP="002505E4">
            <w:pPr>
              <w:pStyle w:val="TAC"/>
              <w:keepNext w:val="0"/>
            </w:pPr>
          </w:p>
        </w:tc>
      </w:tr>
      <w:tr w:rsidR="00837855" w:rsidRPr="00835F44" w14:paraId="16579A06" w14:textId="77777777" w:rsidTr="002505E4">
        <w:trPr>
          <w:trHeight w:val="225"/>
          <w:jc w:val="center"/>
        </w:trPr>
        <w:tc>
          <w:tcPr>
            <w:tcW w:w="959" w:type="dxa"/>
            <w:vMerge/>
          </w:tcPr>
          <w:p w14:paraId="22D0A748" w14:textId="77777777" w:rsidR="00837855" w:rsidRPr="00835F44" w:rsidRDefault="00837855" w:rsidP="002505E4">
            <w:pPr>
              <w:pStyle w:val="TAC"/>
              <w:keepNext w:val="0"/>
            </w:pPr>
          </w:p>
        </w:tc>
        <w:tc>
          <w:tcPr>
            <w:tcW w:w="2831" w:type="dxa"/>
          </w:tcPr>
          <w:p w14:paraId="39AE42AC" w14:textId="77777777" w:rsidR="00837855" w:rsidRPr="00835F44" w:rsidRDefault="00837855" w:rsidP="002505E4">
            <w:pPr>
              <w:pStyle w:val="TAL"/>
              <w:keepNext w:val="0"/>
            </w:pPr>
            <w:r w:rsidRPr="00835F44">
              <w:t>E-UTRA Band 11, 21</w:t>
            </w:r>
          </w:p>
        </w:tc>
        <w:tc>
          <w:tcPr>
            <w:tcW w:w="810" w:type="dxa"/>
          </w:tcPr>
          <w:p w14:paraId="6D40839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F04CB09" w14:textId="77777777" w:rsidR="00837855" w:rsidRPr="00835F44" w:rsidRDefault="00837855" w:rsidP="002505E4">
            <w:pPr>
              <w:pStyle w:val="TAC"/>
              <w:keepNext w:val="0"/>
            </w:pPr>
            <w:r w:rsidRPr="00835F44">
              <w:t>-</w:t>
            </w:r>
          </w:p>
        </w:tc>
        <w:tc>
          <w:tcPr>
            <w:tcW w:w="889" w:type="dxa"/>
          </w:tcPr>
          <w:p w14:paraId="55EE054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74DCCBD" w14:textId="77777777" w:rsidR="00837855" w:rsidRPr="00835F44" w:rsidRDefault="00837855" w:rsidP="002505E4">
            <w:pPr>
              <w:pStyle w:val="TAC"/>
              <w:keepNext w:val="0"/>
            </w:pPr>
            <w:r w:rsidRPr="00835F44">
              <w:t>-50</w:t>
            </w:r>
          </w:p>
        </w:tc>
        <w:tc>
          <w:tcPr>
            <w:tcW w:w="850" w:type="dxa"/>
            <w:noWrap/>
          </w:tcPr>
          <w:p w14:paraId="6EB434DE" w14:textId="77777777" w:rsidR="00837855" w:rsidRPr="00835F44" w:rsidRDefault="00837855" w:rsidP="002505E4">
            <w:pPr>
              <w:pStyle w:val="TAC"/>
              <w:keepNext w:val="0"/>
            </w:pPr>
            <w:r w:rsidRPr="00835F44">
              <w:t>1</w:t>
            </w:r>
          </w:p>
        </w:tc>
        <w:tc>
          <w:tcPr>
            <w:tcW w:w="928" w:type="dxa"/>
            <w:noWrap/>
          </w:tcPr>
          <w:p w14:paraId="125D0A0F" w14:textId="77777777" w:rsidR="00837855" w:rsidRPr="00835F44" w:rsidRDefault="00837855" w:rsidP="002505E4">
            <w:pPr>
              <w:pStyle w:val="TAC"/>
              <w:keepNext w:val="0"/>
            </w:pPr>
            <w:r w:rsidRPr="00835F44">
              <w:t>19, 24</w:t>
            </w:r>
          </w:p>
        </w:tc>
      </w:tr>
      <w:tr w:rsidR="00837855" w:rsidRPr="00835F44" w14:paraId="5DD09FBF" w14:textId="77777777" w:rsidTr="002505E4">
        <w:trPr>
          <w:trHeight w:val="225"/>
          <w:jc w:val="center"/>
        </w:trPr>
        <w:tc>
          <w:tcPr>
            <w:tcW w:w="959" w:type="dxa"/>
            <w:vMerge/>
          </w:tcPr>
          <w:p w14:paraId="39BC90FA" w14:textId="77777777" w:rsidR="00837855" w:rsidRPr="00835F44" w:rsidRDefault="00837855" w:rsidP="002505E4">
            <w:pPr>
              <w:pStyle w:val="TAC"/>
              <w:keepNext w:val="0"/>
            </w:pPr>
          </w:p>
        </w:tc>
        <w:tc>
          <w:tcPr>
            <w:tcW w:w="2831" w:type="dxa"/>
          </w:tcPr>
          <w:p w14:paraId="12129486" w14:textId="77777777" w:rsidR="00837855" w:rsidRPr="00835F44" w:rsidRDefault="00837855" w:rsidP="002505E4">
            <w:pPr>
              <w:pStyle w:val="TAL"/>
              <w:keepNext w:val="0"/>
            </w:pPr>
            <w:r w:rsidRPr="00835F44">
              <w:t>Frequency range</w:t>
            </w:r>
          </w:p>
        </w:tc>
        <w:tc>
          <w:tcPr>
            <w:tcW w:w="810" w:type="dxa"/>
          </w:tcPr>
          <w:p w14:paraId="6DD89A04" w14:textId="77777777" w:rsidR="00837855" w:rsidRPr="00835F44" w:rsidRDefault="00837855" w:rsidP="002505E4">
            <w:pPr>
              <w:pStyle w:val="TAC"/>
              <w:keepNext w:val="0"/>
            </w:pPr>
            <w:r w:rsidRPr="00835F44">
              <w:t>470</w:t>
            </w:r>
          </w:p>
        </w:tc>
        <w:tc>
          <w:tcPr>
            <w:tcW w:w="540" w:type="dxa"/>
          </w:tcPr>
          <w:p w14:paraId="29997448" w14:textId="77777777" w:rsidR="00837855" w:rsidRPr="00835F44" w:rsidRDefault="00837855" w:rsidP="002505E4">
            <w:pPr>
              <w:pStyle w:val="TAC"/>
              <w:keepNext w:val="0"/>
            </w:pPr>
            <w:r w:rsidRPr="00835F44">
              <w:t>-</w:t>
            </w:r>
          </w:p>
        </w:tc>
        <w:tc>
          <w:tcPr>
            <w:tcW w:w="889" w:type="dxa"/>
          </w:tcPr>
          <w:p w14:paraId="7F0EA620" w14:textId="77777777" w:rsidR="00837855" w:rsidRPr="00835F44" w:rsidRDefault="00837855" w:rsidP="002505E4">
            <w:pPr>
              <w:pStyle w:val="TAC"/>
              <w:keepNext w:val="0"/>
            </w:pPr>
            <w:r w:rsidRPr="00835F44">
              <w:t>694</w:t>
            </w:r>
          </w:p>
        </w:tc>
        <w:tc>
          <w:tcPr>
            <w:tcW w:w="1133" w:type="dxa"/>
          </w:tcPr>
          <w:p w14:paraId="70080DC3" w14:textId="77777777" w:rsidR="00837855" w:rsidRPr="00835F44" w:rsidRDefault="00837855" w:rsidP="002505E4">
            <w:pPr>
              <w:pStyle w:val="TAC"/>
              <w:keepNext w:val="0"/>
            </w:pPr>
            <w:r w:rsidRPr="00835F44">
              <w:t>-42</w:t>
            </w:r>
          </w:p>
        </w:tc>
        <w:tc>
          <w:tcPr>
            <w:tcW w:w="850" w:type="dxa"/>
            <w:noWrap/>
          </w:tcPr>
          <w:p w14:paraId="0004E0AA" w14:textId="77777777" w:rsidR="00837855" w:rsidRPr="00835F44" w:rsidRDefault="00837855" w:rsidP="002505E4">
            <w:pPr>
              <w:pStyle w:val="TAC"/>
              <w:keepNext w:val="0"/>
            </w:pPr>
            <w:r w:rsidRPr="00835F44">
              <w:t>8</w:t>
            </w:r>
          </w:p>
        </w:tc>
        <w:tc>
          <w:tcPr>
            <w:tcW w:w="928" w:type="dxa"/>
            <w:noWrap/>
          </w:tcPr>
          <w:p w14:paraId="562B7FBF" w14:textId="77777777" w:rsidR="00837855" w:rsidRPr="00835F44" w:rsidRDefault="00837855" w:rsidP="002505E4">
            <w:pPr>
              <w:pStyle w:val="TAC"/>
              <w:keepNext w:val="0"/>
            </w:pPr>
            <w:r w:rsidRPr="00835F44">
              <w:t>15, 35</w:t>
            </w:r>
          </w:p>
        </w:tc>
      </w:tr>
      <w:tr w:rsidR="00837855" w:rsidRPr="00835F44" w14:paraId="5CD87F4E" w14:textId="77777777" w:rsidTr="002505E4">
        <w:trPr>
          <w:trHeight w:val="225"/>
          <w:jc w:val="center"/>
        </w:trPr>
        <w:tc>
          <w:tcPr>
            <w:tcW w:w="959" w:type="dxa"/>
            <w:vMerge/>
          </w:tcPr>
          <w:p w14:paraId="278D5687" w14:textId="77777777" w:rsidR="00837855" w:rsidRPr="00835F44" w:rsidRDefault="00837855" w:rsidP="002505E4">
            <w:pPr>
              <w:pStyle w:val="TAC"/>
              <w:keepNext w:val="0"/>
            </w:pPr>
          </w:p>
        </w:tc>
        <w:tc>
          <w:tcPr>
            <w:tcW w:w="2831" w:type="dxa"/>
          </w:tcPr>
          <w:p w14:paraId="743D4159" w14:textId="77777777" w:rsidR="00837855" w:rsidRPr="00835F44" w:rsidRDefault="00837855" w:rsidP="002505E4">
            <w:pPr>
              <w:pStyle w:val="TAL"/>
              <w:keepNext w:val="0"/>
            </w:pPr>
            <w:r w:rsidRPr="00835F44">
              <w:t>Frequency range</w:t>
            </w:r>
          </w:p>
        </w:tc>
        <w:tc>
          <w:tcPr>
            <w:tcW w:w="810" w:type="dxa"/>
          </w:tcPr>
          <w:p w14:paraId="6D00D809" w14:textId="77777777" w:rsidR="00837855" w:rsidRPr="00835F44" w:rsidRDefault="00837855" w:rsidP="002505E4">
            <w:pPr>
              <w:pStyle w:val="TAC"/>
              <w:keepNext w:val="0"/>
            </w:pPr>
            <w:r w:rsidRPr="00835F44">
              <w:t>470</w:t>
            </w:r>
          </w:p>
        </w:tc>
        <w:tc>
          <w:tcPr>
            <w:tcW w:w="540" w:type="dxa"/>
          </w:tcPr>
          <w:p w14:paraId="546CAFE7" w14:textId="77777777" w:rsidR="00837855" w:rsidRPr="00835F44" w:rsidRDefault="00837855" w:rsidP="002505E4">
            <w:pPr>
              <w:pStyle w:val="TAC"/>
              <w:keepNext w:val="0"/>
            </w:pPr>
            <w:r w:rsidRPr="00835F44">
              <w:t>-</w:t>
            </w:r>
          </w:p>
        </w:tc>
        <w:tc>
          <w:tcPr>
            <w:tcW w:w="889" w:type="dxa"/>
          </w:tcPr>
          <w:p w14:paraId="68A51AA4" w14:textId="77777777" w:rsidR="00837855" w:rsidRPr="00835F44" w:rsidRDefault="00837855" w:rsidP="002505E4">
            <w:pPr>
              <w:pStyle w:val="TAC"/>
              <w:keepNext w:val="0"/>
            </w:pPr>
            <w:r w:rsidRPr="00835F44">
              <w:t>710</w:t>
            </w:r>
          </w:p>
        </w:tc>
        <w:tc>
          <w:tcPr>
            <w:tcW w:w="1133" w:type="dxa"/>
          </w:tcPr>
          <w:p w14:paraId="20FBEABC" w14:textId="77777777" w:rsidR="00837855" w:rsidRPr="00835F44" w:rsidRDefault="00837855" w:rsidP="002505E4">
            <w:pPr>
              <w:pStyle w:val="TAC"/>
              <w:keepNext w:val="0"/>
            </w:pPr>
            <w:r w:rsidRPr="00835F44">
              <w:t>-26.2</w:t>
            </w:r>
          </w:p>
        </w:tc>
        <w:tc>
          <w:tcPr>
            <w:tcW w:w="850" w:type="dxa"/>
            <w:noWrap/>
          </w:tcPr>
          <w:p w14:paraId="7B68EA03" w14:textId="77777777" w:rsidR="00837855" w:rsidRPr="00835F44" w:rsidRDefault="00837855" w:rsidP="002505E4">
            <w:pPr>
              <w:pStyle w:val="TAC"/>
              <w:keepNext w:val="0"/>
            </w:pPr>
            <w:r w:rsidRPr="00835F44">
              <w:t>6</w:t>
            </w:r>
          </w:p>
        </w:tc>
        <w:tc>
          <w:tcPr>
            <w:tcW w:w="928" w:type="dxa"/>
            <w:noWrap/>
          </w:tcPr>
          <w:p w14:paraId="02E66C61" w14:textId="77777777" w:rsidR="00837855" w:rsidRPr="00835F44" w:rsidRDefault="00837855" w:rsidP="002505E4">
            <w:pPr>
              <w:pStyle w:val="TAC"/>
              <w:keepNext w:val="0"/>
            </w:pPr>
            <w:r w:rsidRPr="00835F44">
              <w:t>34</w:t>
            </w:r>
          </w:p>
        </w:tc>
      </w:tr>
      <w:tr w:rsidR="00837855" w:rsidRPr="00835F44" w14:paraId="683A25F1" w14:textId="77777777" w:rsidTr="002505E4">
        <w:trPr>
          <w:trHeight w:val="225"/>
          <w:jc w:val="center"/>
        </w:trPr>
        <w:tc>
          <w:tcPr>
            <w:tcW w:w="959" w:type="dxa"/>
            <w:vMerge/>
          </w:tcPr>
          <w:p w14:paraId="7898CAC5" w14:textId="77777777" w:rsidR="00837855" w:rsidRPr="00835F44" w:rsidRDefault="00837855" w:rsidP="002505E4">
            <w:pPr>
              <w:pStyle w:val="TAC"/>
              <w:keepNext w:val="0"/>
            </w:pPr>
          </w:p>
        </w:tc>
        <w:tc>
          <w:tcPr>
            <w:tcW w:w="2831" w:type="dxa"/>
          </w:tcPr>
          <w:p w14:paraId="18A7ECF1" w14:textId="77777777" w:rsidR="00837855" w:rsidRPr="00835F44" w:rsidRDefault="00837855" w:rsidP="002505E4">
            <w:pPr>
              <w:pStyle w:val="TAL"/>
              <w:keepNext w:val="0"/>
            </w:pPr>
            <w:r w:rsidRPr="00835F44">
              <w:t>Frequency range</w:t>
            </w:r>
          </w:p>
        </w:tc>
        <w:tc>
          <w:tcPr>
            <w:tcW w:w="810" w:type="dxa"/>
          </w:tcPr>
          <w:p w14:paraId="7D399950" w14:textId="77777777" w:rsidR="00837855" w:rsidRPr="00835F44" w:rsidRDefault="00837855" w:rsidP="002505E4">
            <w:pPr>
              <w:pStyle w:val="TAC"/>
              <w:keepNext w:val="0"/>
            </w:pPr>
            <w:r w:rsidRPr="00835F44">
              <w:t>662</w:t>
            </w:r>
          </w:p>
        </w:tc>
        <w:tc>
          <w:tcPr>
            <w:tcW w:w="540" w:type="dxa"/>
          </w:tcPr>
          <w:p w14:paraId="25BB8202" w14:textId="77777777" w:rsidR="00837855" w:rsidRPr="00835F44" w:rsidRDefault="00837855" w:rsidP="002505E4">
            <w:pPr>
              <w:pStyle w:val="TAC"/>
              <w:keepNext w:val="0"/>
            </w:pPr>
            <w:r w:rsidRPr="00835F44">
              <w:t>-</w:t>
            </w:r>
          </w:p>
        </w:tc>
        <w:tc>
          <w:tcPr>
            <w:tcW w:w="889" w:type="dxa"/>
          </w:tcPr>
          <w:p w14:paraId="25774897" w14:textId="77777777" w:rsidR="00837855" w:rsidRPr="00835F44" w:rsidRDefault="00837855" w:rsidP="002505E4">
            <w:pPr>
              <w:pStyle w:val="TAC"/>
              <w:keepNext w:val="0"/>
            </w:pPr>
            <w:r w:rsidRPr="00835F44">
              <w:t>694</w:t>
            </w:r>
          </w:p>
        </w:tc>
        <w:tc>
          <w:tcPr>
            <w:tcW w:w="1133" w:type="dxa"/>
          </w:tcPr>
          <w:p w14:paraId="6C2895BB" w14:textId="77777777" w:rsidR="00837855" w:rsidRPr="00835F44" w:rsidRDefault="00837855" w:rsidP="002505E4">
            <w:pPr>
              <w:pStyle w:val="TAC"/>
              <w:keepNext w:val="0"/>
            </w:pPr>
            <w:r w:rsidRPr="00835F44">
              <w:t>-26.2</w:t>
            </w:r>
          </w:p>
        </w:tc>
        <w:tc>
          <w:tcPr>
            <w:tcW w:w="850" w:type="dxa"/>
            <w:noWrap/>
          </w:tcPr>
          <w:p w14:paraId="6C050EB5" w14:textId="77777777" w:rsidR="00837855" w:rsidRPr="00835F44" w:rsidRDefault="00837855" w:rsidP="002505E4">
            <w:pPr>
              <w:pStyle w:val="TAC"/>
              <w:keepNext w:val="0"/>
            </w:pPr>
            <w:r w:rsidRPr="00835F44">
              <w:t>6</w:t>
            </w:r>
          </w:p>
        </w:tc>
        <w:tc>
          <w:tcPr>
            <w:tcW w:w="928" w:type="dxa"/>
            <w:noWrap/>
          </w:tcPr>
          <w:p w14:paraId="191225A0" w14:textId="77777777" w:rsidR="00837855" w:rsidRPr="00835F44" w:rsidRDefault="00837855" w:rsidP="002505E4">
            <w:pPr>
              <w:pStyle w:val="TAC"/>
              <w:keepNext w:val="0"/>
            </w:pPr>
            <w:r w:rsidRPr="00835F44">
              <w:t>15</w:t>
            </w:r>
          </w:p>
        </w:tc>
      </w:tr>
      <w:tr w:rsidR="00837855" w:rsidRPr="00835F44" w14:paraId="638DD3FA" w14:textId="77777777" w:rsidTr="002505E4">
        <w:trPr>
          <w:trHeight w:val="225"/>
          <w:jc w:val="center"/>
        </w:trPr>
        <w:tc>
          <w:tcPr>
            <w:tcW w:w="959" w:type="dxa"/>
            <w:vMerge/>
          </w:tcPr>
          <w:p w14:paraId="19CE7EF2" w14:textId="77777777" w:rsidR="00837855" w:rsidRPr="00835F44" w:rsidRDefault="00837855" w:rsidP="002505E4">
            <w:pPr>
              <w:pStyle w:val="TAC"/>
              <w:keepNext w:val="0"/>
            </w:pPr>
          </w:p>
        </w:tc>
        <w:tc>
          <w:tcPr>
            <w:tcW w:w="2831" w:type="dxa"/>
          </w:tcPr>
          <w:p w14:paraId="21E8CF13" w14:textId="77777777" w:rsidR="00837855" w:rsidRPr="00835F44" w:rsidRDefault="00837855" w:rsidP="002505E4">
            <w:pPr>
              <w:pStyle w:val="TAL"/>
              <w:keepNext w:val="0"/>
            </w:pPr>
            <w:r w:rsidRPr="00835F44">
              <w:t>Frequency range</w:t>
            </w:r>
          </w:p>
        </w:tc>
        <w:tc>
          <w:tcPr>
            <w:tcW w:w="810" w:type="dxa"/>
          </w:tcPr>
          <w:p w14:paraId="7B5CD87A" w14:textId="77777777" w:rsidR="00837855" w:rsidRPr="00835F44" w:rsidRDefault="00837855" w:rsidP="002505E4">
            <w:pPr>
              <w:pStyle w:val="TAC"/>
              <w:keepNext w:val="0"/>
            </w:pPr>
            <w:r w:rsidRPr="00835F44">
              <w:t>758</w:t>
            </w:r>
          </w:p>
        </w:tc>
        <w:tc>
          <w:tcPr>
            <w:tcW w:w="540" w:type="dxa"/>
          </w:tcPr>
          <w:p w14:paraId="33E9B296" w14:textId="77777777" w:rsidR="00837855" w:rsidRPr="00835F44" w:rsidRDefault="00837855" w:rsidP="002505E4">
            <w:pPr>
              <w:pStyle w:val="TAC"/>
              <w:keepNext w:val="0"/>
            </w:pPr>
            <w:r w:rsidRPr="00835F44">
              <w:t>-</w:t>
            </w:r>
          </w:p>
        </w:tc>
        <w:tc>
          <w:tcPr>
            <w:tcW w:w="889" w:type="dxa"/>
          </w:tcPr>
          <w:p w14:paraId="2774FE7C" w14:textId="77777777" w:rsidR="00837855" w:rsidRPr="00835F44" w:rsidRDefault="00837855" w:rsidP="002505E4">
            <w:pPr>
              <w:pStyle w:val="TAC"/>
              <w:keepNext w:val="0"/>
            </w:pPr>
            <w:r w:rsidRPr="00835F44">
              <w:t>773</w:t>
            </w:r>
          </w:p>
        </w:tc>
        <w:tc>
          <w:tcPr>
            <w:tcW w:w="1133" w:type="dxa"/>
          </w:tcPr>
          <w:p w14:paraId="4E53944B" w14:textId="77777777" w:rsidR="00837855" w:rsidRPr="00835F44" w:rsidRDefault="00837855" w:rsidP="002505E4">
            <w:pPr>
              <w:pStyle w:val="TAC"/>
              <w:keepNext w:val="0"/>
            </w:pPr>
            <w:r w:rsidRPr="00835F44">
              <w:t>-32</w:t>
            </w:r>
          </w:p>
        </w:tc>
        <w:tc>
          <w:tcPr>
            <w:tcW w:w="850" w:type="dxa"/>
            <w:noWrap/>
          </w:tcPr>
          <w:p w14:paraId="776CD264" w14:textId="77777777" w:rsidR="00837855" w:rsidRPr="00835F44" w:rsidRDefault="00837855" w:rsidP="002505E4">
            <w:pPr>
              <w:pStyle w:val="TAC"/>
              <w:keepNext w:val="0"/>
            </w:pPr>
            <w:r w:rsidRPr="00835F44">
              <w:t>1</w:t>
            </w:r>
          </w:p>
        </w:tc>
        <w:tc>
          <w:tcPr>
            <w:tcW w:w="928" w:type="dxa"/>
            <w:noWrap/>
          </w:tcPr>
          <w:p w14:paraId="24D03BAB" w14:textId="77777777" w:rsidR="00837855" w:rsidRPr="00835F44" w:rsidRDefault="00837855" w:rsidP="002505E4">
            <w:pPr>
              <w:pStyle w:val="TAC"/>
              <w:keepNext w:val="0"/>
            </w:pPr>
            <w:r w:rsidRPr="00835F44">
              <w:t>15</w:t>
            </w:r>
          </w:p>
        </w:tc>
      </w:tr>
      <w:tr w:rsidR="00837855" w:rsidRPr="00835F44" w14:paraId="55657FAD" w14:textId="77777777" w:rsidTr="002505E4">
        <w:trPr>
          <w:trHeight w:val="225"/>
          <w:jc w:val="center"/>
        </w:trPr>
        <w:tc>
          <w:tcPr>
            <w:tcW w:w="959" w:type="dxa"/>
            <w:vMerge/>
          </w:tcPr>
          <w:p w14:paraId="530A1B40" w14:textId="77777777" w:rsidR="00837855" w:rsidRPr="00835F44" w:rsidRDefault="00837855" w:rsidP="002505E4">
            <w:pPr>
              <w:pStyle w:val="TAC"/>
              <w:keepNext w:val="0"/>
            </w:pPr>
          </w:p>
        </w:tc>
        <w:tc>
          <w:tcPr>
            <w:tcW w:w="2831" w:type="dxa"/>
          </w:tcPr>
          <w:p w14:paraId="45C442A3" w14:textId="77777777" w:rsidR="00837855" w:rsidRPr="00835F44" w:rsidRDefault="00837855" w:rsidP="002505E4">
            <w:pPr>
              <w:pStyle w:val="TAL"/>
              <w:keepNext w:val="0"/>
            </w:pPr>
            <w:r w:rsidRPr="00835F44">
              <w:t>Frequency range</w:t>
            </w:r>
          </w:p>
        </w:tc>
        <w:tc>
          <w:tcPr>
            <w:tcW w:w="810" w:type="dxa"/>
          </w:tcPr>
          <w:p w14:paraId="153D3FA2" w14:textId="77777777" w:rsidR="00837855" w:rsidRPr="00835F44" w:rsidRDefault="00837855" w:rsidP="002505E4">
            <w:pPr>
              <w:pStyle w:val="TAC"/>
              <w:keepNext w:val="0"/>
            </w:pPr>
            <w:r w:rsidRPr="00835F44">
              <w:t>773</w:t>
            </w:r>
          </w:p>
        </w:tc>
        <w:tc>
          <w:tcPr>
            <w:tcW w:w="540" w:type="dxa"/>
          </w:tcPr>
          <w:p w14:paraId="69BEEA36" w14:textId="77777777" w:rsidR="00837855" w:rsidRPr="00835F44" w:rsidRDefault="00837855" w:rsidP="002505E4">
            <w:pPr>
              <w:pStyle w:val="TAC"/>
              <w:keepNext w:val="0"/>
            </w:pPr>
            <w:r w:rsidRPr="00835F44">
              <w:t>-</w:t>
            </w:r>
          </w:p>
        </w:tc>
        <w:tc>
          <w:tcPr>
            <w:tcW w:w="889" w:type="dxa"/>
          </w:tcPr>
          <w:p w14:paraId="5C2C1AF1" w14:textId="77777777" w:rsidR="00837855" w:rsidRPr="00835F44" w:rsidRDefault="00837855" w:rsidP="002505E4">
            <w:pPr>
              <w:pStyle w:val="TAC"/>
              <w:keepNext w:val="0"/>
            </w:pPr>
            <w:r w:rsidRPr="00835F44">
              <w:t>803</w:t>
            </w:r>
          </w:p>
        </w:tc>
        <w:tc>
          <w:tcPr>
            <w:tcW w:w="1133" w:type="dxa"/>
          </w:tcPr>
          <w:p w14:paraId="23127D06" w14:textId="77777777" w:rsidR="00837855" w:rsidRPr="00835F44" w:rsidRDefault="00837855" w:rsidP="002505E4">
            <w:pPr>
              <w:pStyle w:val="TAC"/>
              <w:keepNext w:val="0"/>
            </w:pPr>
            <w:r w:rsidRPr="00835F44">
              <w:t>-50</w:t>
            </w:r>
          </w:p>
        </w:tc>
        <w:tc>
          <w:tcPr>
            <w:tcW w:w="850" w:type="dxa"/>
            <w:noWrap/>
          </w:tcPr>
          <w:p w14:paraId="1753111F" w14:textId="77777777" w:rsidR="00837855" w:rsidRPr="00835F44" w:rsidRDefault="00837855" w:rsidP="002505E4">
            <w:pPr>
              <w:pStyle w:val="TAC"/>
              <w:keepNext w:val="0"/>
            </w:pPr>
            <w:r w:rsidRPr="00835F44">
              <w:t>1</w:t>
            </w:r>
          </w:p>
        </w:tc>
        <w:tc>
          <w:tcPr>
            <w:tcW w:w="928" w:type="dxa"/>
            <w:noWrap/>
          </w:tcPr>
          <w:p w14:paraId="68C47FBE" w14:textId="77777777" w:rsidR="00837855" w:rsidRPr="00835F44" w:rsidRDefault="00837855" w:rsidP="002505E4">
            <w:pPr>
              <w:pStyle w:val="TAC"/>
              <w:keepNext w:val="0"/>
            </w:pPr>
          </w:p>
        </w:tc>
      </w:tr>
      <w:tr w:rsidR="00837855" w:rsidRPr="00835F44" w14:paraId="75B02657" w14:textId="77777777" w:rsidTr="002505E4">
        <w:trPr>
          <w:trHeight w:val="225"/>
          <w:jc w:val="center"/>
        </w:trPr>
        <w:tc>
          <w:tcPr>
            <w:tcW w:w="959" w:type="dxa"/>
            <w:vMerge/>
          </w:tcPr>
          <w:p w14:paraId="31E00004" w14:textId="77777777" w:rsidR="00837855" w:rsidRPr="00835F44" w:rsidRDefault="00837855" w:rsidP="002505E4">
            <w:pPr>
              <w:pStyle w:val="TAC"/>
              <w:keepNext w:val="0"/>
            </w:pPr>
          </w:p>
        </w:tc>
        <w:tc>
          <w:tcPr>
            <w:tcW w:w="2831" w:type="dxa"/>
          </w:tcPr>
          <w:p w14:paraId="796D7011" w14:textId="77777777" w:rsidR="00837855" w:rsidRPr="00835F44" w:rsidRDefault="00837855" w:rsidP="002505E4">
            <w:pPr>
              <w:pStyle w:val="TAL"/>
              <w:keepNext w:val="0"/>
            </w:pPr>
            <w:r w:rsidRPr="00835F44">
              <w:t>Frequency range</w:t>
            </w:r>
          </w:p>
        </w:tc>
        <w:tc>
          <w:tcPr>
            <w:tcW w:w="810" w:type="dxa"/>
          </w:tcPr>
          <w:p w14:paraId="76713B7A" w14:textId="77777777" w:rsidR="00837855" w:rsidRPr="00835F44" w:rsidRDefault="00837855" w:rsidP="002505E4">
            <w:pPr>
              <w:pStyle w:val="TAC"/>
              <w:keepNext w:val="0"/>
            </w:pPr>
            <w:r w:rsidRPr="00835F44">
              <w:t>1884.5</w:t>
            </w:r>
          </w:p>
        </w:tc>
        <w:tc>
          <w:tcPr>
            <w:tcW w:w="540" w:type="dxa"/>
          </w:tcPr>
          <w:p w14:paraId="7103A889" w14:textId="77777777" w:rsidR="00837855" w:rsidRPr="00835F44" w:rsidRDefault="00837855" w:rsidP="002505E4">
            <w:pPr>
              <w:pStyle w:val="TAC"/>
              <w:keepNext w:val="0"/>
            </w:pPr>
            <w:r w:rsidRPr="00835F44">
              <w:t>-</w:t>
            </w:r>
          </w:p>
        </w:tc>
        <w:tc>
          <w:tcPr>
            <w:tcW w:w="889" w:type="dxa"/>
          </w:tcPr>
          <w:p w14:paraId="34657B4B" w14:textId="77777777" w:rsidR="00837855" w:rsidRPr="00835F44" w:rsidRDefault="00837855" w:rsidP="002505E4">
            <w:pPr>
              <w:pStyle w:val="TAC"/>
              <w:keepNext w:val="0"/>
            </w:pPr>
            <w:r w:rsidRPr="00835F44">
              <w:t>1915.7</w:t>
            </w:r>
          </w:p>
        </w:tc>
        <w:tc>
          <w:tcPr>
            <w:tcW w:w="1133" w:type="dxa"/>
          </w:tcPr>
          <w:p w14:paraId="3437B8E6" w14:textId="77777777" w:rsidR="00837855" w:rsidRPr="00835F44" w:rsidRDefault="00837855" w:rsidP="002505E4">
            <w:pPr>
              <w:pStyle w:val="TAC"/>
              <w:keepNext w:val="0"/>
            </w:pPr>
            <w:r w:rsidRPr="00835F44">
              <w:t>-41</w:t>
            </w:r>
          </w:p>
        </w:tc>
        <w:tc>
          <w:tcPr>
            <w:tcW w:w="850" w:type="dxa"/>
            <w:noWrap/>
          </w:tcPr>
          <w:p w14:paraId="58BD226D" w14:textId="77777777" w:rsidR="00837855" w:rsidRPr="00835F44" w:rsidRDefault="00837855" w:rsidP="002505E4">
            <w:pPr>
              <w:pStyle w:val="TAC"/>
              <w:keepNext w:val="0"/>
            </w:pPr>
            <w:r w:rsidRPr="00835F44">
              <w:t>0.3</w:t>
            </w:r>
          </w:p>
        </w:tc>
        <w:tc>
          <w:tcPr>
            <w:tcW w:w="928" w:type="dxa"/>
            <w:noWrap/>
          </w:tcPr>
          <w:p w14:paraId="6ADE8563" w14:textId="77777777" w:rsidR="00837855" w:rsidRPr="00835F44" w:rsidRDefault="00837855" w:rsidP="002505E4">
            <w:pPr>
              <w:pStyle w:val="TAC"/>
              <w:keepNext w:val="0"/>
            </w:pPr>
            <w:r w:rsidRPr="00835F44">
              <w:t>8, 19</w:t>
            </w:r>
          </w:p>
        </w:tc>
      </w:tr>
      <w:tr w:rsidR="00837855" w:rsidRPr="00835F44" w14:paraId="58A3AE9F" w14:textId="77777777" w:rsidTr="002505E4">
        <w:trPr>
          <w:trHeight w:val="225"/>
          <w:jc w:val="center"/>
        </w:trPr>
        <w:tc>
          <w:tcPr>
            <w:tcW w:w="959" w:type="dxa"/>
            <w:vMerge w:val="restart"/>
          </w:tcPr>
          <w:p w14:paraId="01BBCFB8" w14:textId="77777777" w:rsidR="00837855" w:rsidRPr="00835F44" w:rsidRDefault="00837855" w:rsidP="002505E4">
            <w:pPr>
              <w:pStyle w:val="TAC"/>
              <w:keepNext w:val="0"/>
            </w:pPr>
            <w:r w:rsidRPr="00835F44">
              <w:t>n34</w:t>
            </w:r>
          </w:p>
        </w:tc>
        <w:tc>
          <w:tcPr>
            <w:tcW w:w="2831" w:type="dxa"/>
          </w:tcPr>
          <w:p w14:paraId="1D1C7FEA" w14:textId="77777777" w:rsidR="00837855" w:rsidRPr="00835F44" w:rsidRDefault="00837855" w:rsidP="002505E4">
            <w:pPr>
              <w:pStyle w:val="TAL"/>
              <w:keepNext w:val="0"/>
              <w:rPr>
                <w:lang w:val="sv-FI"/>
              </w:rPr>
            </w:pPr>
            <w:r w:rsidRPr="00835F44">
              <w:rPr>
                <w:lang w:val="sv-FI"/>
              </w:rPr>
              <w:t>E-UTRA Band 1, 3, 7, 8, 11, 18, 19, 20, 21, 22, 26, 28, 31, 32, 33, 38,39, 40, 41, 42, 43, 44, 45, 50, 51, 52, 65, 67, 69, 72, 74, 75, 76,</w:t>
            </w:r>
          </w:p>
          <w:p w14:paraId="69640515" w14:textId="77777777" w:rsidR="00837855" w:rsidRPr="00835F44" w:rsidRDefault="00837855" w:rsidP="002505E4">
            <w:pPr>
              <w:pStyle w:val="TAL"/>
              <w:keepNext w:val="0"/>
              <w:rPr>
                <w:lang w:val="sv-FI"/>
              </w:rPr>
            </w:pPr>
            <w:r w:rsidRPr="00835F44">
              <w:rPr>
                <w:lang w:val="sv-FI"/>
              </w:rPr>
              <w:t>NR Band n78, n79</w:t>
            </w:r>
          </w:p>
        </w:tc>
        <w:tc>
          <w:tcPr>
            <w:tcW w:w="810" w:type="dxa"/>
          </w:tcPr>
          <w:p w14:paraId="3D23D5A3"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2C7B458" w14:textId="77777777" w:rsidR="00837855" w:rsidRPr="00835F44" w:rsidRDefault="00837855" w:rsidP="002505E4">
            <w:pPr>
              <w:pStyle w:val="TAC"/>
              <w:keepNext w:val="0"/>
            </w:pPr>
            <w:r w:rsidRPr="00835F44">
              <w:t>-</w:t>
            </w:r>
          </w:p>
        </w:tc>
        <w:tc>
          <w:tcPr>
            <w:tcW w:w="889" w:type="dxa"/>
          </w:tcPr>
          <w:p w14:paraId="625E5D8C" w14:textId="77777777" w:rsidR="00837855" w:rsidRPr="00835F44" w:rsidRDefault="00837855" w:rsidP="002505E4">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5937ABEF" w14:textId="77777777" w:rsidR="00837855" w:rsidRPr="00835F44" w:rsidRDefault="00837855" w:rsidP="002505E4">
            <w:pPr>
              <w:pStyle w:val="TAC"/>
              <w:keepNext w:val="0"/>
            </w:pPr>
            <w:r w:rsidRPr="00835F44">
              <w:t>-50</w:t>
            </w:r>
          </w:p>
        </w:tc>
        <w:tc>
          <w:tcPr>
            <w:tcW w:w="850" w:type="dxa"/>
            <w:noWrap/>
          </w:tcPr>
          <w:p w14:paraId="47CBD521" w14:textId="77777777" w:rsidR="00837855" w:rsidRPr="00835F44" w:rsidRDefault="00837855" w:rsidP="002505E4">
            <w:pPr>
              <w:pStyle w:val="TAC"/>
              <w:keepNext w:val="0"/>
            </w:pPr>
            <w:r w:rsidRPr="00835F44">
              <w:t>1</w:t>
            </w:r>
          </w:p>
        </w:tc>
        <w:tc>
          <w:tcPr>
            <w:tcW w:w="928" w:type="dxa"/>
            <w:noWrap/>
          </w:tcPr>
          <w:p w14:paraId="71BC1CA4" w14:textId="77777777" w:rsidR="00837855" w:rsidRPr="00835F44" w:rsidRDefault="00837855" w:rsidP="002505E4">
            <w:pPr>
              <w:pStyle w:val="TAC"/>
              <w:keepNext w:val="0"/>
            </w:pPr>
            <w:r w:rsidRPr="00835F44">
              <w:t>5</w:t>
            </w:r>
          </w:p>
        </w:tc>
      </w:tr>
      <w:tr w:rsidR="00837855" w:rsidRPr="00835F44" w14:paraId="68A59C0E" w14:textId="77777777" w:rsidTr="002505E4">
        <w:trPr>
          <w:trHeight w:val="225"/>
          <w:jc w:val="center"/>
        </w:trPr>
        <w:tc>
          <w:tcPr>
            <w:tcW w:w="959" w:type="dxa"/>
            <w:vMerge/>
          </w:tcPr>
          <w:p w14:paraId="1A6EEB19" w14:textId="77777777" w:rsidR="00837855" w:rsidRPr="00835F44" w:rsidRDefault="00837855" w:rsidP="002505E4">
            <w:pPr>
              <w:pStyle w:val="TAC"/>
              <w:keepNext w:val="0"/>
            </w:pPr>
          </w:p>
        </w:tc>
        <w:tc>
          <w:tcPr>
            <w:tcW w:w="2831" w:type="dxa"/>
          </w:tcPr>
          <w:p w14:paraId="2C3DCFB0" w14:textId="77777777" w:rsidR="00837855" w:rsidRPr="00835F44" w:rsidRDefault="00837855" w:rsidP="002505E4">
            <w:pPr>
              <w:pStyle w:val="TAL"/>
              <w:keepNext w:val="0"/>
            </w:pPr>
            <w:r w:rsidRPr="00835F44">
              <w:t>NR Band n77</w:t>
            </w:r>
          </w:p>
        </w:tc>
        <w:tc>
          <w:tcPr>
            <w:tcW w:w="810" w:type="dxa"/>
          </w:tcPr>
          <w:p w14:paraId="5A554FD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5E551E3" w14:textId="77777777" w:rsidR="00837855" w:rsidRPr="00835F44" w:rsidRDefault="00837855" w:rsidP="002505E4">
            <w:pPr>
              <w:pStyle w:val="TAC"/>
              <w:keepNext w:val="0"/>
            </w:pPr>
            <w:r w:rsidRPr="00835F44">
              <w:t>-</w:t>
            </w:r>
          </w:p>
        </w:tc>
        <w:tc>
          <w:tcPr>
            <w:tcW w:w="889" w:type="dxa"/>
          </w:tcPr>
          <w:p w14:paraId="19833654" w14:textId="77777777" w:rsidR="00837855" w:rsidRPr="00835F44" w:rsidRDefault="00837855" w:rsidP="002505E4">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59C7E538" w14:textId="77777777" w:rsidR="00837855" w:rsidRPr="00835F44" w:rsidRDefault="00837855" w:rsidP="002505E4">
            <w:pPr>
              <w:pStyle w:val="TAC"/>
              <w:keepNext w:val="0"/>
            </w:pPr>
            <w:r w:rsidRPr="00835F44">
              <w:t>-50</w:t>
            </w:r>
          </w:p>
        </w:tc>
        <w:tc>
          <w:tcPr>
            <w:tcW w:w="850" w:type="dxa"/>
            <w:noWrap/>
          </w:tcPr>
          <w:p w14:paraId="64B171BA" w14:textId="77777777" w:rsidR="00837855" w:rsidRPr="00835F44" w:rsidRDefault="00837855" w:rsidP="002505E4">
            <w:pPr>
              <w:pStyle w:val="TAC"/>
              <w:keepNext w:val="0"/>
            </w:pPr>
            <w:r w:rsidRPr="00835F44">
              <w:t>1</w:t>
            </w:r>
          </w:p>
        </w:tc>
        <w:tc>
          <w:tcPr>
            <w:tcW w:w="928" w:type="dxa"/>
            <w:noWrap/>
          </w:tcPr>
          <w:p w14:paraId="0664EB5A" w14:textId="77777777" w:rsidR="00837855" w:rsidRPr="00835F44" w:rsidRDefault="00837855" w:rsidP="002505E4">
            <w:pPr>
              <w:pStyle w:val="TAC"/>
              <w:keepNext w:val="0"/>
            </w:pPr>
            <w:r w:rsidRPr="00835F44">
              <w:t>2</w:t>
            </w:r>
          </w:p>
        </w:tc>
      </w:tr>
      <w:tr w:rsidR="00837855" w:rsidRPr="00835F44" w14:paraId="740CED2D" w14:textId="77777777" w:rsidTr="002505E4">
        <w:trPr>
          <w:trHeight w:val="225"/>
          <w:jc w:val="center"/>
        </w:trPr>
        <w:tc>
          <w:tcPr>
            <w:tcW w:w="959" w:type="dxa"/>
            <w:vMerge/>
          </w:tcPr>
          <w:p w14:paraId="3460C66A" w14:textId="77777777" w:rsidR="00837855" w:rsidRPr="00835F44" w:rsidRDefault="00837855" w:rsidP="002505E4">
            <w:pPr>
              <w:pStyle w:val="TAC"/>
              <w:keepNext w:val="0"/>
            </w:pPr>
          </w:p>
        </w:tc>
        <w:tc>
          <w:tcPr>
            <w:tcW w:w="2831" w:type="dxa"/>
          </w:tcPr>
          <w:p w14:paraId="7FA8979C" w14:textId="77777777" w:rsidR="00837855" w:rsidRPr="00835F44" w:rsidRDefault="00837855" w:rsidP="002505E4">
            <w:pPr>
              <w:pStyle w:val="TAL"/>
              <w:keepNext w:val="0"/>
            </w:pPr>
            <w:r w:rsidRPr="00835F44">
              <w:t>Frequency range</w:t>
            </w:r>
          </w:p>
        </w:tc>
        <w:tc>
          <w:tcPr>
            <w:tcW w:w="810" w:type="dxa"/>
          </w:tcPr>
          <w:p w14:paraId="01CD4A57" w14:textId="77777777" w:rsidR="00837855" w:rsidRPr="00835F44" w:rsidRDefault="00837855" w:rsidP="002505E4">
            <w:pPr>
              <w:pStyle w:val="TAC"/>
              <w:keepNext w:val="0"/>
            </w:pPr>
            <w:r w:rsidRPr="00835F44">
              <w:t>1884.5</w:t>
            </w:r>
          </w:p>
        </w:tc>
        <w:tc>
          <w:tcPr>
            <w:tcW w:w="540" w:type="dxa"/>
          </w:tcPr>
          <w:p w14:paraId="3BA99916" w14:textId="77777777" w:rsidR="00837855" w:rsidRPr="00835F44" w:rsidRDefault="00837855" w:rsidP="002505E4">
            <w:pPr>
              <w:pStyle w:val="TAC"/>
              <w:keepNext w:val="0"/>
            </w:pPr>
            <w:r w:rsidRPr="00835F44">
              <w:t>-</w:t>
            </w:r>
          </w:p>
        </w:tc>
        <w:tc>
          <w:tcPr>
            <w:tcW w:w="889" w:type="dxa"/>
          </w:tcPr>
          <w:p w14:paraId="7462C4A5" w14:textId="77777777" w:rsidR="00837855" w:rsidRPr="00835F44" w:rsidRDefault="00837855" w:rsidP="002505E4">
            <w:pPr>
              <w:pStyle w:val="TAC"/>
              <w:keepNext w:val="0"/>
              <w:rPr>
                <w:rStyle w:val="TALCar"/>
                <w:rFonts w:eastAsiaTheme="minorHAnsi"/>
              </w:rPr>
            </w:pPr>
            <w:r w:rsidRPr="00835F44">
              <w:t>1915.7</w:t>
            </w:r>
          </w:p>
        </w:tc>
        <w:tc>
          <w:tcPr>
            <w:tcW w:w="1133" w:type="dxa"/>
          </w:tcPr>
          <w:p w14:paraId="0C1EF51E" w14:textId="77777777" w:rsidR="00837855" w:rsidRPr="00835F44" w:rsidRDefault="00837855" w:rsidP="002505E4">
            <w:pPr>
              <w:pStyle w:val="TAC"/>
              <w:keepNext w:val="0"/>
            </w:pPr>
            <w:r w:rsidRPr="00835F44">
              <w:t>-41</w:t>
            </w:r>
          </w:p>
        </w:tc>
        <w:tc>
          <w:tcPr>
            <w:tcW w:w="850" w:type="dxa"/>
            <w:noWrap/>
          </w:tcPr>
          <w:p w14:paraId="1AAE2717" w14:textId="77777777" w:rsidR="00837855" w:rsidRPr="00835F44" w:rsidRDefault="00837855" w:rsidP="002505E4">
            <w:pPr>
              <w:pStyle w:val="TAC"/>
              <w:keepNext w:val="0"/>
            </w:pPr>
            <w:r w:rsidRPr="00835F44">
              <w:t>0.3</w:t>
            </w:r>
          </w:p>
        </w:tc>
        <w:tc>
          <w:tcPr>
            <w:tcW w:w="928" w:type="dxa"/>
            <w:noWrap/>
          </w:tcPr>
          <w:p w14:paraId="261E50C2" w14:textId="77777777" w:rsidR="00837855" w:rsidRPr="00835F44" w:rsidRDefault="00837855" w:rsidP="002505E4">
            <w:pPr>
              <w:pStyle w:val="TAC"/>
              <w:keepNext w:val="0"/>
            </w:pPr>
            <w:r w:rsidRPr="00835F44">
              <w:t>8</w:t>
            </w:r>
          </w:p>
        </w:tc>
      </w:tr>
      <w:tr w:rsidR="00837855" w:rsidRPr="00835F44" w14:paraId="60114831" w14:textId="77777777" w:rsidTr="002505E4">
        <w:trPr>
          <w:trHeight w:val="225"/>
          <w:jc w:val="center"/>
        </w:trPr>
        <w:tc>
          <w:tcPr>
            <w:tcW w:w="959" w:type="dxa"/>
            <w:vMerge w:val="restart"/>
          </w:tcPr>
          <w:p w14:paraId="2EF3DB39" w14:textId="77777777" w:rsidR="00837855" w:rsidRPr="00835F44" w:rsidRDefault="00837855" w:rsidP="002505E4">
            <w:pPr>
              <w:pStyle w:val="TAC"/>
              <w:keepNext w:val="0"/>
            </w:pPr>
            <w:r w:rsidRPr="00835F44">
              <w:t>n38</w:t>
            </w:r>
          </w:p>
        </w:tc>
        <w:tc>
          <w:tcPr>
            <w:tcW w:w="2831" w:type="dxa"/>
          </w:tcPr>
          <w:p w14:paraId="5C2DE78E" w14:textId="77777777" w:rsidR="00837855" w:rsidRPr="00835F44" w:rsidRDefault="00837855" w:rsidP="002505E4">
            <w:pPr>
              <w:pStyle w:val="TAL"/>
              <w:keepNext w:val="0"/>
            </w:pPr>
            <w:r w:rsidRPr="00835F44">
              <w:t>E-UTRA Band 1, 2, 3, 4, 5, 8, 12, 13, 14, 17, 20, 22, 27, 28, 29, 30, 31, 32, 33, 34, 40, 42, 43, 50, 51, 52, 65, 66, 67, 68, 72, 74, 75, 76, 85</w:t>
            </w:r>
          </w:p>
        </w:tc>
        <w:tc>
          <w:tcPr>
            <w:tcW w:w="810" w:type="dxa"/>
          </w:tcPr>
          <w:p w14:paraId="6819283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828F34B" w14:textId="77777777" w:rsidR="00837855" w:rsidRPr="00835F44" w:rsidRDefault="00837855" w:rsidP="002505E4">
            <w:pPr>
              <w:pStyle w:val="TAC"/>
              <w:keepNext w:val="0"/>
            </w:pPr>
            <w:r w:rsidRPr="00835F44">
              <w:t>-</w:t>
            </w:r>
          </w:p>
        </w:tc>
        <w:tc>
          <w:tcPr>
            <w:tcW w:w="889" w:type="dxa"/>
          </w:tcPr>
          <w:p w14:paraId="460A3CE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1CEDCF5" w14:textId="77777777" w:rsidR="00837855" w:rsidRPr="00835F44" w:rsidRDefault="00837855" w:rsidP="002505E4">
            <w:pPr>
              <w:pStyle w:val="TAC"/>
              <w:keepNext w:val="0"/>
            </w:pPr>
            <w:r w:rsidRPr="00835F44">
              <w:t>-50</w:t>
            </w:r>
          </w:p>
        </w:tc>
        <w:tc>
          <w:tcPr>
            <w:tcW w:w="850" w:type="dxa"/>
            <w:noWrap/>
          </w:tcPr>
          <w:p w14:paraId="47FF6C95" w14:textId="77777777" w:rsidR="00837855" w:rsidRPr="00835F44" w:rsidRDefault="00837855" w:rsidP="002505E4">
            <w:pPr>
              <w:pStyle w:val="TAC"/>
              <w:keepNext w:val="0"/>
            </w:pPr>
            <w:r w:rsidRPr="00835F44">
              <w:t>1</w:t>
            </w:r>
          </w:p>
        </w:tc>
        <w:tc>
          <w:tcPr>
            <w:tcW w:w="928" w:type="dxa"/>
            <w:noWrap/>
          </w:tcPr>
          <w:p w14:paraId="2CF57835" w14:textId="77777777" w:rsidR="00837855" w:rsidRPr="00835F44" w:rsidRDefault="00837855" w:rsidP="002505E4">
            <w:pPr>
              <w:pStyle w:val="TAC"/>
              <w:keepNext w:val="0"/>
            </w:pPr>
          </w:p>
        </w:tc>
      </w:tr>
      <w:tr w:rsidR="00837855" w:rsidRPr="00835F44" w14:paraId="7DD0F2D0" w14:textId="77777777" w:rsidTr="002505E4">
        <w:trPr>
          <w:trHeight w:val="225"/>
          <w:jc w:val="center"/>
        </w:trPr>
        <w:tc>
          <w:tcPr>
            <w:tcW w:w="959" w:type="dxa"/>
            <w:vMerge/>
          </w:tcPr>
          <w:p w14:paraId="120B6FD2" w14:textId="77777777" w:rsidR="00837855" w:rsidRPr="00835F44" w:rsidRDefault="00837855" w:rsidP="002505E4">
            <w:pPr>
              <w:pStyle w:val="TAC"/>
              <w:keepNext w:val="0"/>
            </w:pPr>
          </w:p>
        </w:tc>
        <w:tc>
          <w:tcPr>
            <w:tcW w:w="2831" w:type="dxa"/>
          </w:tcPr>
          <w:p w14:paraId="5BCD93F8" w14:textId="77777777" w:rsidR="00837855" w:rsidRPr="00835F44" w:rsidRDefault="00837855" w:rsidP="002505E4">
            <w:pPr>
              <w:pStyle w:val="TAL"/>
              <w:keepNext w:val="0"/>
            </w:pPr>
            <w:r w:rsidRPr="00835F44">
              <w:t>Frequency range</w:t>
            </w:r>
          </w:p>
        </w:tc>
        <w:tc>
          <w:tcPr>
            <w:tcW w:w="810" w:type="dxa"/>
          </w:tcPr>
          <w:p w14:paraId="78B27246" w14:textId="77777777" w:rsidR="00837855" w:rsidRPr="00835F44" w:rsidRDefault="00837855" w:rsidP="002505E4">
            <w:pPr>
              <w:pStyle w:val="TAC"/>
              <w:keepNext w:val="0"/>
            </w:pPr>
            <w:r w:rsidRPr="00835F44">
              <w:t>2620</w:t>
            </w:r>
          </w:p>
        </w:tc>
        <w:tc>
          <w:tcPr>
            <w:tcW w:w="540" w:type="dxa"/>
          </w:tcPr>
          <w:p w14:paraId="70D6D7D2" w14:textId="77777777" w:rsidR="00837855" w:rsidRPr="00835F44" w:rsidRDefault="00837855" w:rsidP="002505E4">
            <w:pPr>
              <w:pStyle w:val="TAC"/>
              <w:keepNext w:val="0"/>
            </w:pPr>
            <w:r w:rsidRPr="00835F44">
              <w:t>-</w:t>
            </w:r>
          </w:p>
        </w:tc>
        <w:tc>
          <w:tcPr>
            <w:tcW w:w="889" w:type="dxa"/>
          </w:tcPr>
          <w:p w14:paraId="7D227ECF" w14:textId="77777777" w:rsidR="00837855" w:rsidRPr="00835F44" w:rsidRDefault="00837855" w:rsidP="002505E4">
            <w:pPr>
              <w:pStyle w:val="TAC"/>
              <w:keepNext w:val="0"/>
            </w:pPr>
            <w:r w:rsidRPr="00835F44">
              <w:t>2645</w:t>
            </w:r>
          </w:p>
        </w:tc>
        <w:tc>
          <w:tcPr>
            <w:tcW w:w="1133" w:type="dxa"/>
          </w:tcPr>
          <w:p w14:paraId="2F67BE37" w14:textId="77777777" w:rsidR="00837855" w:rsidRPr="00835F44" w:rsidRDefault="00837855" w:rsidP="002505E4">
            <w:pPr>
              <w:pStyle w:val="TAC"/>
              <w:keepNext w:val="0"/>
            </w:pPr>
            <w:r w:rsidRPr="00835F44">
              <w:t>-15.5</w:t>
            </w:r>
          </w:p>
        </w:tc>
        <w:tc>
          <w:tcPr>
            <w:tcW w:w="850" w:type="dxa"/>
            <w:noWrap/>
          </w:tcPr>
          <w:p w14:paraId="39F916ED" w14:textId="77777777" w:rsidR="00837855" w:rsidRPr="00835F44" w:rsidRDefault="00837855" w:rsidP="002505E4">
            <w:pPr>
              <w:pStyle w:val="TAC"/>
              <w:keepNext w:val="0"/>
            </w:pPr>
            <w:r w:rsidRPr="00835F44">
              <w:t>5</w:t>
            </w:r>
          </w:p>
        </w:tc>
        <w:tc>
          <w:tcPr>
            <w:tcW w:w="928" w:type="dxa"/>
            <w:noWrap/>
          </w:tcPr>
          <w:p w14:paraId="23F15EDC" w14:textId="77777777" w:rsidR="00837855" w:rsidRPr="00835F44" w:rsidRDefault="00837855" w:rsidP="002505E4">
            <w:pPr>
              <w:pStyle w:val="TAC"/>
              <w:keepNext w:val="0"/>
            </w:pPr>
            <w:r w:rsidRPr="00835F44">
              <w:t>15, 22, 26</w:t>
            </w:r>
          </w:p>
        </w:tc>
      </w:tr>
      <w:tr w:rsidR="00837855" w:rsidRPr="00835F44" w14:paraId="54395F96" w14:textId="77777777" w:rsidTr="002505E4">
        <w:trPr>
          <w:trHeight w:val="225"/>
          <w:jc w:val="center"/>
        </w:trPr>
        <w:tc>
          <w:tcPr>
            <w:tcW w:w="959" w:type="dxa"/>
            <w:vMerge/>
          </w:tcPr>
          <w:p w14:paraId="54000E0C" w14:textId="77777777" w:rsidR="00837855" w:rsidRPr="00835F44" w:rsidRDefault="00837855" w:rsidP="002505E4">
            <w:pPr>
              <w:pStyle w:val="TAC"/>
              <w:keepNext w:val="0"/>
            </w:pPr>
          </w:p>
        </w:tc>
        <w:tc>
          <w:tcPr>
            <w:tcW w:w="2831" w:type="dxa"/>
          </w:tcPr>
          <w:p w14:paraId="2127BF33" w14:textId="77777777" w:rsidR="00837855" w:rsidRPr="00835F44" w:rsidRDefault="00837855" w:rsidP="002505E4">
            <w:pPr>
              <w:pStyle w:val="TAL"/>
              <w:keepNext w:val="0"/>
            </w:pPr>
            <w:r w:rsidRPr="00835F44">
              <w:t>Frequency range</w:t>
            </w:r>
          </w:p>
        </w:tc>
        <w:tc>
          <w:tcPr>
            <w:tcW w:w="810" w:type="dxa"/>
          </w:tcPr>
          <w:p w14:paraId="0CDEBD08" w14:textId="77777777" w:rsidR="00837855" w:rsidRPr="00835F44" w:rsidRDefault="00837855" w:rsidP="002505E4">
            <w:pPr>
              <w:pStyle w:val="TAC"/>
              <w:keepNext w:val="0"/>
            </w:pPr>
            <w:r w:rsidRPr="00835F44">
              <w:t>2645</w:t>
            </w:r>
          </w:p>
        </w:tc>
        <w:tc>
          <w:tcPr>
            <w:tcW w:w="540" w:type="dxa"/>
          </w:tcPr>
          <w:p w14:paraId="5806838B" w14:textId="77777777" w:rsidR="00837855" w:rsidRPr="00835F44" w:rsidRDefault="00837855" w:rsidP="002505E4">
            <w:pPr>
              <w:pStyle w:val="TAC"/>
              <w:keepNext w:val="0"/>
            </w:pPr>
            <w:r w:rsidRPr="00835F44">
              <w:t>-</w:t>
            </w:r>
          </w:p>
        </w:tc>
        <w:tc>
          <w:tcPr>
            <w:tcW w:w="889" w:type="dxa"/>
          </w:tcPr>
          <w:p w14:paraId="0CF148B6" w14:textId="77777777" w:rsidR="00837855" w:rsidRPr="00835F44" w:rsidRDefault="00837855" w:rsidP="002505E4">
            <w:pPr>
              <w:pStyle w:val="TAC"/>
              <w:keepNext w:val="0"/>
            </w:pPr>
            <w:r w:rsidRPr="00835F44">
              <w:t>2690</w:t>
            </w:r>
          </w:p>
        </w:tc>
        <w:tc>
          <w:tcPr>
            <w:tcW w:w="1133" w:type="dxa"/>
          </w:tcPr>
          <w:p w14:paraId="1F7F2019" w14:textId="77777777" w:rsidR="00837855" w:rsidRPr="00835F44" w:rsidRDefault="00837855" w:rsidP="002505E4">
            <w:pPr>
              <w:pStyle w:val="TAC"/>
              <w:keepNext w:val="0"/>
            </w:pPr>
            <w:r w:rsidRPr="00835F44">
              <w:t>-40</w:t>
            </w:r>
          </w:p>
        </w:tc>
        <w:tc>
          <w:tcPr>
            <w:tcW w:w="850" w:type="dxa"/>
            <w:noWrap/>
          </w:tcPr>
          <w:p w14:paraId="6AFF187A" w14:textId="77777777" w:rsidR="00837855" w:rsidRPr="00835F44" w:rsidRDefault="00837855" w:rsidP="002505E4">
            <w:pPr>
              <w:pStyle w:val="TAC"/>
              <w:keepNext w:val="0"/>
            </w:pPr>
            <w:r w:rsidRPr="00835F44">
              <w:t>1</w:t>
            </w:r>
          </w:p>
        </w:tc>
        <w:tc>
          <w:tcPr>
            <w:tcW w:w="928" w:type="dxa"/>
            <w:noWrap/>
          </w:tcPr>
          <w:p w14:paraId="575ADF67" w14:textId="77777777" w:rsidR="00837855" w:rsidRPr="00835F44" w:rsidRDefault="00837855" w:rsidP="002505E4">
            <w:pPr>
              <w:pStyle w:val="TAC"/>
              <w:keepNext w:val="0"/>
            </w:pPr>
            <w:r w:rsidRPr="00835F44">
              <w:t>15, 22</w:t>
            </w:r>
          </w:p>
        </w:tc>
      </w:tr>
      <w:tr w:rsidR="00837855" w:rsidRPr="00835F44" w14:paraId="45C23BB2" w14:textId="77777777" w:rsidTr="002505E4">
        <w:trPr>
          <w:trHeight w:val="225"/>
          <w:jc w:val="center"/>
        </w:trPr>
        <w:tc>
          <w:tcPr>
            <w:tcW w:w="959" w:type="dxa"/>
            <w:vMerge w:val="restart"/>
          </w:tcPr>
          <w:p w14:paraId="3814F048" w14:textId="77777777" w:rsidR="00837855" w:rsidRPr="00835F44" w:rsidRDefault="00837855" w:rsidP="002505E4">
            <w:pPr>
              <w:pStyle w:val="TAC"/>
              <w:keepNext w:val="0"/>
            </w:pPr>
            <w:r w:rsidRPr="00835F44">
              <w:t>n39</w:t>
            </w:r>
          </w:p>
        </w:tc>
        <w:tc>
          <w:tcPr>
            <w:tcW w:w="2831" w:type="dxa"/>
          </w:tcPr>
          <w:p w14:paraId="1652DE7D" w14:textId="77777777" w:rsidR="00837855" w:rsidRPr="00835F44" w:rsidRDefault="00837855" w:rsidP="002505E4">
            <w:pPr>
              <w:pStyle w:val="TAL"/>
              <w:keepNext w:val="0"/>
              <w:rPr>
                <w:lang w:val="sv-FI"/>
              </w:rPr>
            </w:pPr>
            <w:r w:rsidRPr="00835F44">
              <w:rPr>
                <w:lang w:val="sv-FI"/>
              </w:rPr>
              <w:t>E-UTRA Band 1, 8, 22, 26, 34, 40, 41, 42, 44, 45, 50, 51, 52, 74,</w:t>
            </w:r>
          </w:p>
          <w:p w14:paraId="042E1D35" w14:textId="77777777" w:rsidR="00837855" w:rsidRPr="00835F44" w:rsidRDefault="00837855" w:rsidP="002505E4">
            <w:pPr>
              <w:pStyle w:val="TAL"/>
              <w:keepNext w:val="0"/>
              <w:rPr>
                <w:lang w:val="sv-FI"/>
              </w:rPr>
            </w:pPr>
            <w:r w:rsidRPr="00835F44">
              <w:rPr>
                <w:lang w:val="sv-FI"/>
              </w:rPr>
              <w:lastRenderedPageBreak/>
              <w:t>NR Band n79</w:t>
            </w:r>
          </w:p>
        </w:tc>
        <w:tc>
          <w:tcPr>
            <w:tcW w:w="810" w:type="dxa"/>
          </w:tcPr>
          <w:p w14:paraId="78232BC7" w14:textId="77777777" w:rsidR="00837855" w:rsidRPr="00835F44" w:rsidRDefault="00837855" w:rsidP="002505E4">
            <w:pPr>
              <w:pStyle w:val="TAC"/>
              <w:keepNext w:val="0"/>
            </w:pPr>
            <w:proofErr w:type="spellStart"/>
            <w:r w:rsidRPr="00835F44">
              <w:lastRenderedPageBreak/>
              <w:t>F</w:t>
            </w:r>
            <w:r w:rsidRPr="00835F44">
              <w:rPr>
                <w:vertAlign w:val="subscript"/>
              </w:rPr>
              <w:t>DL_low</w:t>
            </w:r>
            <w:proofErr w:type="spellEnd"/>
          </w:p>
        </w:tc>
        <w:tc>
          <w:tcPr>
            <w:tcW w:w="540" w:type="dxa"/>
          </w:tcPr>
          <w:p w14:paraId="785373F7" w14:textId="77777777" w:rsidR="00837855" w:rsidRPr="00835F44" w:rsidRDefault="00837855" w:rsidP="002505E4">
            <w:pPr>
              <w:pStyle w:val="TAC"/>
              <w:keepNext w:val="0"/>
            </w:pPr>
            <w:r w:rsidRPr="00835F44">
              <w:t>-</w:t>
            </w:r>
          </w:p>
        </w:tc>
        <w:tc>
          <w:tcPr>
            <w:tcW w:w="889" w:type="dxa"/>
          </w:tcPr>
          <w:p w14:paraId="3494C28B"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9F8130E" w14:textId="77777777" w:rsidR="00837855" w:rsidRPr="00835F44" w:rsidRDefault="00837855" w:rsidP="002505E4">
            <w:pPr>
              <w:pStyle w:val="TAC"/>
              <w:keepNext w:val="0"/>
            </w:pPr>
            <w:r w:rsidRPr="00835F44">
              <w:t>-50</w:t>
            </w:r>
          </w:p>
        </w:tc>
        <w:tc>
          <w:tcPr>
            <w:tcW w:w="850" w:type="dxa"/>
            <w:noWrap/>
          </w:tcPr>
          <w:p w14:paraId="4CFFE1A4" w14:textId="77777777" w:rsidR="00837855" w:rsidRPr="00835F44" w:rsidRDefault="00837855" w:rsidP="002505E4">
            <w:pPr>
              <w:pStyle w:val="TAC"/>
              <w:keepNext w:val="0"/>
            </w:pPr>
            <w:r w:rsidRPr="00835F44">
              <w:t>1</w:t>
            </w:r>
          </w:p>
        </w:tc>
        <w:tc>
          <w:tcPr>
            <w:tcW w:w="928" w:type="dxa"/>
            <w:noWrap/>
          </w:tcPr>
          <w:p w14:paraId="0F803D74" w14:textId="77777777" w:rsidR="00837855" w:rsidRPr="00835F44" w:rsidRDefault="00837855" w:rsidP="002505E4">
            <w:pPr>
              <w:pStyle w:val="TAC"/>
              <w:keepNext w:val="0"/>
            </w:pPr>
          </w:p>
        </w:tc>
      </w:tr>
      <w:tr w:rsidR="00837855" w:rsidRPr="00835F44" w14:paraId="71F57127" w14:textId="77777777" w:rsidTr="002505E4">
        <w:trPr>
          <w:trHeight w:val="225"/>
          <w:jc w:val="center"/>
        </w:trPr>
        <w:tc>
          <w:tcPr>
            <w:tcW w:w="959" w:type="dxa"/>
            <w:vMerge/>
          </w:tcPr>
          <w:p w14:paraId="4778EA1D" w14:textId="77777777" w:rsidR="00837855" w:rsidRPr="00835F44" w:rsidRDefault="00837855" w:rsidP="002505E4">
            <w:pPr>
              <w:pStyle w:val="TAC"/>
              <w:keepNext w:val="0"/>
            </w:pPr>
          </w:p>
        </w:tc>
        <w:tc>
          <w:tcPr>
            <w:tcW w:w="2831" w:type="dxa"/>
          </w:tcPr>
          <w:p w14:paraId="04BA3B32" w14:textId="77777777" w:rsidR="00837855" w:rsidRPr="00835F44" w:rsidRDefault="00837855" w:rsidP="002505E4">
            <w:pPr>
              <w:pStyle w:val="TAL"/>
              <w:keepNext w:val="0"/>
            </w:pPr>
            <w:r w:rsidRPr="00835F44">
              <w:t>NR Band n77, n78</w:t>
            </w:r>
          </w:p>
        </w:tc>
        <w:tc>
          <w:tcPr>
            <w:tcW w:w="810" w:type="dxa"/>
          </w:tcPr>
          <w:p w14:paraId="777DACC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B5A304D" w14:textId="77777777" w:rsidR="00837855" w:rsidRPr="00835F44" w:rsidRDefault="00837855" w:rsidP="002505E4">
            <w:pPr>
              <w:pStyle w:val="TAC"/>
              <w:keepNext w:val="0"/>
            </w:pPr>
            <w:r w:rsidRPr="00835F44">
              <w:t>-</w:t>
            </w:r>
          </w:p>
        </w:tc>
        <w:tc>
          <w:tcPr>
            <w:tcW w:w="889" w:type="dxa"/>
          </w:tcPr>
          <w:p w14:paraId="3DFBC3E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E983FA6" w14:textId="77777777" w:rsidR="00837855" w:rsidRPr="00835F44" w:rsidRDefault="00837855" w:rsidP="002505E4">
            <w:pPr>
              <w:pStyle w:val="TAC"/>
              <w:keepNext w:val="0"/>
            </w:pPr>
            <w:r w:rsidRPr="00835F44">
              <w:t>-50</w:t>
            </w:r>
          </w:p>
        </w:tc>
        <w:tc>
          <w:tcPr>
            <w:tcW w:w="850" w:type="dxa"/>
            <w:noWrap/>
          </w:tcPr>
          <w:p w14:paraId="31CEBA5E" w14:textId="77777777" w:rsidR="00837855" w:rsidRPr="00835F44" w:rsidRDefault="00837855" w:rsidP="002505E4">
            <w:pPr>
              <w:pStyle w:val="TAC"/>
              <w:keepNext w:val="0"/>
            </w:pPr>
            <w:r w:rsidRPr="00835F44">
              <w:t>1</w:t>
            </w:r>
          </w:p>
        </w:tc>
        <w:tc>
          <w:tcPr>
            <w:tcW w:w="928" w:type="dxa"/>
            <w:noWrap/>
          </w:tcPr>
          <w:p w14:paraId="62D073C0" w14:textId="77777777" w:rsidR="00837855" w:rsidRPr="00835F44" w:rsidRDefault="00837855" w:rsidP="002505E4">
            <w:pPr>
              <w:pStyle w:val="TAC"/>
              <w:keepNext w:val="0"/>
            </w:pPr>
            <w:r w:rsidRPr="00835F44">
              <w:t>2</w:t>
            </w:r>
          </w:p>
        </w:tc>
      </w:tr>
      <w:tr w:rsidR="00837855" w:rsidRPr="00835F44" w14:paraId="06CC2085" w14:textId="77777777" w:rsidTr="002505E4">
        <w:trPr>
          <w:trHeight w:val="225"/>
          <w:jc w:val="center"/>
        </w:trPr>
        <w:tc>
          <w:tcPr>
            <w:tcW w:w="959" w:type="dxa"/>
            <w:vMerge/>
          </w:tcPr>
          <w:p w14:paraId="7002CE4A" w14:textId="77777777" w:rsidR="00837855" w:rsidRPr="00835F44" w:rsidRDefault="00837855" w:rsidP="002505E4">
            <w:pPr>
              <w:pStyle w:val="TAC"/>
              <w:keepNext w:val="0"/>
            </w:pPr>
          </w:p>
        </w:tc>
        <w:tc>
          <w:tcPr>
            <w:tcW w:w="2831" w:type="dxa"/>
          </w:tcPr>
          <w:p w14:paraId="36B0E717" w14:textId="77777777" w:rsidR="00837855" w:rsidRPr="00835F44" w:rsidRDefault="00837855" w:rsidP="002505E4">
            <w:pPr>
              <w:pStyle w:val="TAL"/>
              <w:keepNext w:val="0"/>
            </w:pPr>
            <w:r w:rsidRPr="00835F44">
              <w:t>Frequency range</w:t>
            </w:r>
          </w:p>
        </w:tc>
        <w:tc>
          <w:tcPr>
            <w:tcW w:w="810" w:type="dxa"/>
          </w:tcPr>
          <w:p w14:paraId="3B9E4116" w14:textId="77777777" w:rsidR="00837855" w:rsidRPr="00835F44" w:rsidRDefault="00837855" w:rsidP="002505E4">
            <w:pPr>
              <w:pStyle w:val="TAC"/>
              <w:keepNext w:val="0"/>
            </w:pPr>
            <w:r w:rsidRPr="00835F44">
              <w:t>1805</w:t>
            </w:r>
          </w:p>
        </w:tc>
        <w:tc>
          <w:tcPr>
            <w:tcW w:w="540" w:type="dxa"/>
          </w:tcPr>
          <w:p w14:paraId="4133B9C4" w14:textId="77777777" w:rsidR="00837855" w:rsidRPr="00835F44" w:rsidRDefault="00837855" w:rsidP="002505E4">
            <w:pPr>
              <w:pStyle w:val="TAC"/>
              <w:keepNext w:val="0"/>
            </w:pPr>
            <w:r w:rsidRPr="00835F44">
              <w:t>-</w:t>
            </w:r>
          </w:p>
        </w:tc>
        <w:tc>
          <w:tcPr>
            <w:tcW w:w="889" w:type="dxa"/>
          </w:tcPr>
          <w:p w14:paraId="786A66B2" w14:textId="77777777" w:rsidR="00837855" w:rsidRPr="00835F44" w:rsidRDefault="00837855" w:rsidP="002505E4">
            <w:pPr>
              <w:pStyle w:val="TAC"/>
              <w:keepNext w:val="0"/>
              <w:rPr>
                <w:rStyle w:val="TALCar"/>
                <w:rFonts w:eastAsiaTheme="minorHAnsi"/>
              </w:rPr>
            </w:pPr>
            <w:r w:rsidRPr="00835F44">
              <w:t>1855</w:t>
            </w:r>
          </w:p>
        </w:tc>
        <w:tc>
          <w:tcPr>
            <w:tcW w:w="1133" w:type="dxa"/>
          </w:tcPr>
          <w:p w14:paraId="24F2BA58" w14:textId="77777777" w:rsidR="00837855" w:rsidRPr="00835F44" w:rsidRDefault="00837855" w:rsidP="002505E4">
            <w:pPr>
              <w:pStyle w:val="TAC"/>
              <w:keepNext w:val="0"/>
            </w:pPr>
            <w:r w:rsidRPr="00835F44">
              <w:t>-40</w:t>
            </w:r>
          </w:p>
        </w:tc>
        <w:tc>
          <w:tcPr>
            <w:tcW w:w="850" w:type="dxa"/>
            <w:noWrap/>
          </w:tcPr>
          <w:p w14:paraId="0EE3893B" w14:textId="77777777" w:rsidR="00837855" w:rsidRPr="00835F44" w:rsidRDefault="00837855" w:rsidP="002505E4">
            <w:pPr>
              <w:pStyle w:val="TAC"/>
              <w:keepNext w:val="0"/>
            </w:pPr>
            <w:r w:rsidRPr="00835F44">
              <w:t>1</w:t>
            </w:r>
          </w:p>
        </w:tc>
        <w:tc>
          <w:tcPr>
            <w:tcW w:w="928" w:type="dxa"/>
            <w:noWrap/>
          </w:tcPr>
          <w:p w14:paraId="4A1445F2" w14:textId="77777777" w:rsidR="00837855" w:rsidRPr="00835F44" w:rsidRDefault="00837855" w:rsidP="002505E4">
            <w:pPr>
              <w:pStyle w:val="TAC"/>
              <w:keepNext w:val="0"/>
            </w:pPr>
            <w:r w:rsidRPr="00835F44">
              <w:t>33</w:t>
            </w:r>
          </w:p>
        </w:tc>
      </w:tr>
      <w:tr w:rsidR="00837855" w:rsidRPr="00835F44" w14:paraId="2A82BE67" w14:textId="77777777" w:rsidTr="002505E4">
        <w:trPr>
          <w:trHeight w:val="225"/>
          <w:jc w:val="center"/>
        </w:trPr>
        <w:tc>
          <w:tcPr>
            <w:tcW w:w="959" w:type="dxa"/>
            <w:vMerge/>
          </w:tcPr>
          <w:p w14:paraId="60084C5B" w14:textId="77777777" w:rsidR="00837855" w:rsidRPr="00835F44" w:rsidRDefault="00837855" w:rsidP="002505E4">
            <w:pPr>
              <w:pStyle w:val="TAC"/>
              <w:keepNext w:val="0"/>
            </w:pPr>
          </w:p>
        </w:tc>
        <w:tc>
          <w:tcPr>
            <w:tcW w:w="2831" w:type="dxa"/>
          </w:tcPr>
          <w:p w14:paraId="3966282F" w14:textId="77777777" w:rsidR="00837855" w:rsidRPr="00835F44" w:rsidRDefault="00837855" w:rsidP="002505E4">
            <w:pPr>
              <w:pStyle w:val="TAL"/>
              <w:keepNext w:val="0"/>
            </w:pPr>
            <w:r w:rsidRPr="00835F44">
              <w:t>Frequency range</w:t>
            </w:r>
          </w:p>
        </w:tc>
        <w:tc>
          <w:tcPr>
            <w:tcW w:w="810" w:type="dxa"/>
          </w:tcPr>
          <w:p w14:paraId="1F2066D9" w14:textId="77777777" w:rsidR="00837855" w:rsidRPr="00835F44" w:rsidRDefault="00837855" w:rsidP="002505E4">
            <w:pPr>
              <w:pStyle w:val="TAC"/>
              <w:keepNext w:val="0"/>
            </w:pPr>
            <w:r w:rsidRPr="00835F44">
              <w:t>1855</w:t>
            </w:r>
          </w:p>
        </w:tc>
        <w:tc>
          <w:tcPr>
            <w:tcW w:w="540" w:type="dxa"/>
          </w:tcPr>
          <w:p w14:paraId="39164928" w14:textId="77777777" w:rsidR="00837855" w:rsidRPr="00835F44" w:rsidRDefault="00837855" w:rsidP="002505E4">
            <w:pPr>
              <w:pStyle w:val="TAC"/>
              <w:keepNext w:val="0"/>
            </w:pPr>
            <w:r w:rsidRPr="00835F44">
              <w:t>-</w:t>
            </w:r>
          </w:p>
        </w:tc>
        <w:tc>
          <w:tcPr>
            <w:tcW w:w="889" w:type="dxa"/>
          </w:tcPr>
          <w:p w14:paraId="27015175" w14:textId="77777777" w:rsidR="00837855" w:rsidRPr="00835F44" w:rsidRDefault="00837855" w:rsidP="002505E4">
            <w:pPr>
              <w:pStyle w:val="TAC"/>
              <w:keepNext w:val="0"/>
              <w:rPr>
                <w:rStyle w:val="TALCar"/>
                <w:rFonts w:eastAsiaTheme="minorHAnsi"/>
              </w:rPr>
            </w:pPr>
            <w:r w:rsidRPr="00835F44">
              <w:t>1880</w:t>
            </w:r>
          </w:p>
        </w:tc>
        <w:tc>
          <w:tcPr>
            <w:tcW w:w="1133" w:type="dxa"/>
          </w:tcPr>
          <w:p w14:paraId="789ECBBE" w14:textId="77777777" w:rsidR="00837855" w:rsidRPr="00835F44" w:rsidRDefault="00837855" w:rsidP="002505E4">
            <w:pPr>
              <w:pStyle w:val="TAC"/>
              <w:keepNext w:val="0"/>
            </w:pPr>
            <w:r w:rsidRPr="00835F44">
              <w:t>-15.5</w:t>
            </w:r>
          </w:p>
        </w:tc>
        <w:tc>
          <w:tcPr>
            <w:tcW w:w="850" w:type="dxa"/>
            <w:noWrap/>
          </w:tcPr>
          <w:p w14:paraId="7EFB3AD8" w14:textId="77777777" w:rsidR="00837855" w:rsidRPr="00835F44" w:rsidRDefault="00837855" w:rsidP="002505E4">
            <w:pPr>
              <w:pStyle w:val="TAC"/>
              <w:keepNext w:val="0"/>
            </w:pPr>
            <w:r w:rsidRPr="00835F44">
              <w:t>5</w:t>
            </w:r>
          </w:p>
        </w:tc>
        <w:tc>
          <w:tcPr>
            <w:tcW w:w="928" w:type="dxa"/>
            <w:noWrap/>
          </w:tcPr>
          <w:p w14:paraId="070D765F" w14:textId="77777777" w:rsidR="00837855" w:rsidRPr="00835F44" w:rsidRDefault="00837855" w:rsidP="002505E4">
            <w:pPr>
              <w:pStyle w:val="TAC"/>
              <w:keepNext w:val="0"/>
            </w:pPr>
            <w:r w:rsidRPr="00835F44">
              <w:t>15, 26, 33</w:t>
            </w:r>
          </w:p>
        </w:tc>
      </w:tr>
      <w:tr w:rsidR="00837855" w:rsidRPr="00835F44" w14:paraId="10604A41" w14:textId="77777777" w:rsidTr="002505E4">
        <w:trPr>
          <w:trHeight w:val="225"/>
          <w:jc w:val="center"/>
        </w:trPr>
        <w:tc>
          <w:tcPr>
            <w:tcW w:w="959" w:type="dxa"/>
            <w:vMerge w:val="restart"/>
          </w:tcPr>
          <w:p w14:paraId="74CF4F7B" w14:textId="77777777" w:rsidR="00837855" w:rsidRPr="00835F44" w:rsidRDefault="00837855" w:rsidP="002505E4">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0290843" w14:textId="77777777" w:rsidR="00837855" w:rsidRDefault="00837855" w:rsidP="002505E4">
            <w:pPr>
              <w:pStyle w:val="TAL"/>
              <w:keepNext w:val="0"/>
              <w:rPr>
                <w:lang w:val="sv-FI"/>
              </w:rPr>
            </w:pPr>
            <w:r>
              <w:rPr>
                <w:lang w:val="sv-FI"/>
              </w:rPr>
              <w:t>E-UTRA Band 1, 3, 5, 7, 8, 11, 18, 19, 20, 21, 22, 26, 27, 28, 31, 32, 33, 34, 38, 39, 42, 43, 44, 45, 50, 51, 52, 65, 67, 68, 69, 72, 74, 75, 76,</w:t>
            </w:r>
          </w:p>
          <w:p w14:paraId="512EBF71" w14:textId="77777777" w:rsidR="00837855" w:rsidRPr="00835F44" w:rsidRDefault="00837855" w:rsidP="002505E4">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973285F" w14:textId="77777777" w:rsidR="00837855" w:rsidRPr="00835F44" w:rsidRDefault="00837855" w:rsidP="002505E4">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1E08195" w14:textId="77777777" w:rsidR="00837855" w:rsidRPr="00835F44" w:rsidRDefault="00837855" w:rsidP="002505E4">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3CD7E607" w14:textId="77777777" w:rsidR="00837855" w:rsidRPr="00835F44" w:rsidRDefault="00837855" w:rsidP="002505E4">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1A07D86" w14:textId="77777777" w:rsidR="00837855" w:rsidRPr="00835F44" w:rsidRDefault="00837855" w:rsidP="002505E4">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44FC557F" w14:textId="77777777" w:rsidR="00837855" w:rsidRPr="00835F44" w:rsidRDefault="00837855" w:rsidP="002505E4">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F68BE7B" w14:textId="77777777" w:rsidR="00837855" w:rsidRPr="00835F44" w:rsidRDefault="00837855" w:rsidP="002505E4">
            <w:pPr>
              <w:pStyle w:val="TAC"/>
              <w:keepNext w:val="0"/>
            </w:pPr>
          </w:p>
        </w:tc>
      </w:tr>
      <w:tr w:rsidR="00837855" w:rsidRPr="00835F44" w14:paraId="427BF7FD" w14:textId="77777777" w:rsidTr="002505E4">
        <w:trPr>
          <w:trHeight w:val="225"/>
          <w:jc w:val="center"/>
        </w:trPr>
        <w:tc>
          <w:tcPr>
            <w:tcW w:w="959" w:type="dxa"/>
            <w:vMerge/>
            <w:tcBorders>
              <w:bottom w:val="nil"/>
            </w:tcBorders>
          </w:tcPr>
          <w:p w14:paraId="590D63B9" w14:textId="77777777" w:rsidR="00837855" w:rsidRPr="00835F44" w:rsidRDefault="00837855" w:rsidP="002505E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1B78E50" w14:textId="77777777" w:rsidR="00837855" w:rsidRPr="00835F44" w:rsidRDefault="00837855" w:rsidP="002505E4">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29DB98A9" w14:textId="77777777" w:rsidR="00837855" w:rsidRPr="00835F44" w:rsidRDefault="00837855" w:rsidP="002505E4">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87C6023" w14:textId="77777777" w:rsidR="00837855" w:rsidRPr="00835F44" w:rsidRDefault="00837855" w:rsidP="002505E4">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6810944" w14:textId="77777777" w:rsidR="00837855" w:rsidRPr="00835F44" w:rsidRDefault="00837855" w:rsidP="002505E4">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F4D346C" w14:textId="77777777" w:rsidR="00837855" w:rsidRPr="00835F44" w:rsidRDefault="00837855" w:rsidP="002505E4">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6FE0C7FB" w14:textId="77777777" w:rsidR="00837855" w:rsidRPr="00835F44" w:rsidRDefault="00837855" w:rsidP="002505E4">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D64E398" w14:textId="77777777" w:rsidR="00837855" w:rsidRPr="00835F44" w:rsidRDefault="00837855" w:rsidP="002505E4">
            <w:pPr>
              <w:pStyle w:val="TAC"/>
              <w:keepNext w:val="0"/>
            </w:pPr>
            <w:r>
              <w:rPr>
                <w:lang w:val="fr-FR"/>
              </w:rPr>
              <w:t>2</w:t>
            </w:r>
          </w:p>
        </w:tc>
      </w:tr>
      <w:tr w:rsidR="00837855" w:rsidRPr="00835F44" w14:paraId="4A6A2086" w14:textId="77777777" w:rsidTr="002505E4">
        <w:trPr>
          <w:trHeight w:val="225"/>
          <w:jc w:val="center"/>
        </w:trPr>
        <w:tc>
          <w:tcPr>
            <w:tcW w:w="959" w:type="dxa"/>
            <w:tcBorders>
              <w:top w:val="nil"/>
            </w:tcBorders>
          </w:tcPr>
          <w:p w14:paraId="28E58079" w14:textId="77777777" w:rsidR="00837855" w:rsidRPr="00835F44" w:rsidRDefault="00837855" w:rsidP="002505E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77E7A73" w14:textId="77777777" w:rsidR="00837855" w:rsidRPr="00835F44" w:rsidRDefault="00837855" w:rsidP="002505E4">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1A2C551D" w14:textId="77777777" w:rsidR="00837855" w:rsidRPr="00835F44" w:rsidRDefault="00837855" w:rsidP="002505E4">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31C9EA04" w14:textId="77777777" w:rsidR="00837855" w:rsidRPr="00835F44" w:rsidRDefault="00837855" w:rsidP="002505E4">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2A2362F0" w14:textId="77777777" w:rsidR="00837855" w:rsidRPr="00835F44" w:rsidRDefault="00837855" w:rsidP="002505E4">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2A974F9B" w14:textId="77777777" w:rsidR="00837855" w:rsidRPr="00835F44" w:rsidRDefault="00837855" w:rsidP="002505E4">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09D5AC8D" w14:textId="77777777" w:rsidR="00837855" w:rsidRPr="00835F44" w:rsidRDefault="00837855" w:rsidP="002505E4">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65495C63" w14:textId="77777777" w:rsidR="00837855" w:rsidRPr="00835F44" w:rsidRDefault="00837855" w:rsidP="002505E4">
            <w:pPr>
              <w:pStyle w:val="TAC"/>
              <w:keepNext w:val="0"/>
            </w:pPr>
            <w:r>
              <w:rPr>
                <w:lang w:val="fr-FR"/>
              </w:rPr>
              <w:t>8</w:t>
            </w:r>
          </w:p>
        </w:tc>
      </w:tr>
      <w:tr w:rsidR="00837855" w:rsidRPr="00835F44" w14:paraId="57225FFE" w14:textId="77777777" w:rsidTr="002505E4">
        <w:trPr>
          <w:trHeight w:val="225"/>
          <w:jc w:val="center"/>
        </w:trPr>
        <w:tc>
          <w:tcPr>
            <w:tcW w:w="959" w:type="dxa"/>
            <w:vMerge w:val="restart"/>
          </w:tcPr>
          <w:p w14:paraId="646E975C" w14:textId="77777777" w:rsidR="00837855" w:rsidRPr="00835F44" w:rsidRDefault="00837855" w:rsidP="002505E4">
            <w:pPr>
              <w:pStyle w:val="TAC"/>
              <w:keepNext w:val="0"/>
            </w:pPr>
            <w:r w:rsidRPr="00835F44">
              <w:t>n41</w:t>
            </w:r>
          </w:p>
        </w:tc>
        <w:tc>
          <w:tcPr>
            <w:tcW w:w="2831" w:type="dxa"/>
          </w:tcPr>
          <w:p w14:paraId="01B186BB" w14:textId="77777777" w:rsidR="00837855" w:rsidRPr="00835F44" w:rsidRDefault="00837855" w:rsidP="002505E4">
            <w:pPr>
              <w:pStyle w:val="TAL"/>
              <w:keepNext w:val="0"/>
              <w:rPr>
                <w:lang w:val="sv-FI"/>
              </w:rPr>
            </w:pPr>
            <w:r w:rsidRPr="00835F44">
              <w:rPr>
                <w:lang w:val="sv-FI"/>
              </w:rPr>
              <w:t>E-UTRA Band 1, 2, 3, 4, 5, 8, 12, 13, 14, 17, 24, 25, 26, 27, 28, 29, 30, 34, 39, 42, 44, 45, 48, 50, 51, 52, 65, 66, 70, 71, 73, 74, 85,</w:t>
            </w:r>
          </w:p>
          <w:p w14:paraId="128A7367" w14:textId="77777777" w:rsidR="00837855" w:rsidRPr="00835F44" w:rsidRDefault="00837855" w:rsidP="002505E4">
            <w:pPr>
              <w:pStyle w:val="TAL"/>
              <w:keepNext w:val="0"/>
              <w:rPr>
                <w:lang w:val="sv-FI"/>
              </w:rPr>
            </w:pPr>
            <w:r w:rsidRPr="00835F44">
              <w:rPr>
                <w:lang w:val="sv-FI"/>
              </w:rPr>
              <w:t>NR Band n77, n78</w:t>
            </w:r>
          </w:p>
        </w:tc>
        <w:tc>
          <w:tcPr>
            <w:tcW w:w="810" w:type="dxa"/>
          </w:tcPr>
          <w:p w14:paraId="6479E420"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33188D3" w14:textId="77777777" w:rsidR="00837855" w:rsidRPr="00835F44" w:rsidRDefault="00837855" w:rsidP="002505E4">
            <w:pPr>
              <w:pStyle w:val="TAC"/>
              <w:keepNext w:val="0"/>
            </w:pPr>
            <w:r w:rsidRPr="00835F44">
              <w:t>-</w:t>
            </w:r>
          </w:p>
        </w:tc>
        <w:tc>
          <w:tcPr>
            <w:tcW w:w="889" w:type="dxa"/>
          </w:tcPr>
          <w:p w14:paraId="0E5AE165"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F8591E5" w14:textId="77777777" w:rsidR="00837855" w:rsidRPr="00835F44" w:rsidRDefault="00837855" w:rsidP="002505E4">
            <w:pPr>
              <w:pStyle w:val="TAC"/>
              <w:keepNext w:val="0"/>
            </w:pPr>
            <w:r w:rsidRPr="00835F44">
              <w:t>-50</w:t>
            </w:r>
          </w:p>
        </w:tc>
        <w:tc>
          <w:tcPr>
            <w:tcW w:w="850" w:type="dxa"/>
            <w:noWrap/>
          </w:tcPr>
          <w:p w14:paraId="523ACC7E" w14:textId="77777777" w:rsidR="00837855" w:rsidRPr="00835F44" w:rsidRDefault="00837855" w:rsidP="002505E4">
            <w:pPr>
              <w:pStyle w:val="TAC"/>
              <w:keepNext w:val="0"/>
            </w:pPr>
            <w:r w:rsidRPr="00835F44">
              <w:t>1</w:t>
            </w:r>
          </w:p>
        </w:tc>
        <w:tc>
          <w:tcPr>
            <w:tcW w:w="928" w:type="dxa"/>
            <w:noWrap/>
          </w:tcPr>
          <w:p w14:paraId="34C3D07F" w14:textId="77777777" w:rsidR="00837855" w:rsidRPr="00835F44" w:rsidRDefault="00837855" w:rsidP="002505E4">
            <w:pPr>
              <w:pStyle w:val="TAC"/>
              <w:keepNext w:val="0"/>
            </w:pPr>
          </w:p>
        </w:tc>
      </w:tr>
      <w:tr w:rsidR="00837855" w:rsidRPr="00835F44" w14:paraId="1ACAB9A6" w14:textId="77777777" w:rsidTr="002505E4">
        <w:trPr>
          <w:trHeight w:val="225"/>
          <w:jc w:val="center"/>
        </w:trPr>
        <w:tc>
          <w:tcPr>
            <w:tcW w:w="959" w:type="dxa"/>
            <w:vMerge/>
          </w:tcPr>
          <w:p w14:paraId="5CC97487" w14:textId="77777777" w:rsidR="00837855" w:rsidRPr="00835F44" w:rsidRDefault="00837855" w:rsidP="002505E4">
            <w:pPr>
              <w:pStyle w:val="TAC"/>
              <w:keepNext w:val="0"/>
            </w:pPr>
          </w:p>
        </w:tc>
        <w:tc>
          <w:tcPr>
            <w:tcW w:w="2831" w:type="dxa"/>
          </w:tcPr>
          <w:p w14:paraId="37885668" w14:textId="77777777" w:rsidR="00837855" w:rsidRPr="00835F44" w:rsidRDefault="00837855" w:rsidP="002505E4">
            <w:pPr>
              <w:pStyle w:val="TAL"/>
              <w:keepNext w:val="0"/>
            </w:pPr>
            <w:r w:rsidRPr="00835F44">
              <w:t>NR Band n79</w:t>
            </w:r>
          </w:p>
        </w:tc>
        <w:tc>
          <w:tcPr>
            <w:tcW w:w="810" w:type="dxa"/>
          </w:tcPr>
          <w:p w14:paraId="046794D3"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4C5093E" w14:textId="77777777" w:rsidR="00837855" w:rsidRPr="00835F44" w:rsidRDefault="00837855" w:rsidP="002505E4">
            <w:pPr>
              <w:pStyle w:val="TAC"/>
              <w:keepNext w:val="0"/>
            </w:pPr>
            <w:r w:rsidRPr="00835F44">
              <w:t>-</w:t>
            </w:r>
          </w:p>
        </w:tc>
        <w:tc>
          <w:tcPr>
            <w:tcW w:w="889" w:type="dxa"/>
          </w:tcPr>
          <w:p w14:paraId="660057E7"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6392497" w14:textId="77777777" w:rsidR="00837855" w:rsidRPr="00835F44" w:rsidRDefault="00837855" w:rsidP="002505E4">
            <w:pPr>
              <w:pStyle w:val="TAC"/>
              <w:keepNext w:val="0"/>
            </w:pPr>
            <w:r w:rsidRPr="00835F44">
              <w:t>-50</w:t>
            </w:r>
          </w:p>
        </w:tc>
        <w:tc>
          <w:tcPr>
            <w:tcW w:w="850" w:type="dxa"/>
            <w:noWrap/>
          </w:tcPr>
          <w:p w14:paraId="493D8F5E" w14:textId="77777777" w:rsidR="00837855" w:rsidRPr="00835F44" w:rsidRDefault="00837855" w:rsidP="002505E4">
            <w:pPr>
              <w:pStyle w:val="TAC"/>
              <w:keepNext w:val="0"/>
            </w:pPr>
            <w:r w:rsidRPr="00835F44">
              <w:t>1</w:t>
            </w:r>
          </w:p>
        </w:tc>
        <w:tc>
          <w:tcPr>
            <w:tcW w:w="928" w:type="dxa"/>
            <w:noWrap/>
          </w:tcPr>
          <w:p w14:paraId="59B1F32C" w14:textId="77777777" w:rsidR="00837855" w:rsidRPr="00835F44" w:rsidRDefault="00837855" w:rsidP="002505E4">
            <w:pPr>
              <w:pStyle w:val="TAC"/>
              <w:keepNext w:val="0"/>
            </w:pPr>
            <w:r w:rsidRPr="00835F44">
              <w:t>2</w:t>
            </w:r>
          </w:p>
        </w:tc>
      </w:tr>
      <w:tr w:rsidR="00837855" w:rsidRPr="00835F44" w14:paraId="359D84CE" w14:textId="77777777" w:rsidTr="002505E4">
        <w:trPr>
          <w:trHeight w:val="225"/>
          <w:jc w:val="center"/>
        </w:trPr>
        <w:tc>
          <w:tcPr>
            <w:tcW w:w="959" w:type="dxa"/>
            <w:vMerge/>
          </w:tcPr>
          <w:p w14:paraId="6E40E6E6" w14:textId="77777777" w:rsidR="00837855" w:rsidRPr="00835F44" w:rsidRDefault="00837855" w:rsidP="002505E4">
            <w:pPr>
              <w:pStyle w:val="TAC"/>
              <w:keepNext w:val="0"/>
            </w:pPr>
          </w:p>
        </w:tc>
        <w:tc>
          <w:tcPr>
            <w:tcW w:w="2831" w:type="dxa"/>
          </w:tcPr>
          <w:p w14:paraId="4AE6FE57" w14:textId="77777777" w:rsidR="00837855" w:rsidRPr="00835F44" w:rsidRDefault="00837855" w:rsidP="002505E4">
            <w:pPr>
              <w:pStyle w:val="TAL"/>
              <w:keepNext w:val="0"/>
            </w:pPr>
            <w:r w:rsidRPr="00835F44">
              <w:t>E-UTRA Band 11, 18, 19, 21</w:t>
            </w:r>
          </w:p>
        </w:tc>
        <w:tc>
          <w:tcPr>
            <w:tcW w:w="810" w:type="dxa"/>
          </w:tcPr>
          <w:p w14:paraId="1AB821F4"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4FB5905" w14:textId="77777777" w:rsidR="00837855" w:rsidRPr="00835F44" w:rsidRDefault="00837855" w:rsidP="002505E4">
            <w:pPr>
              <w:pStyle w:val="TAC"/>
              <w:keepNext w:val="0"/>
            </w:pPr>
            <w:r w:rsidRPr="00835F44">
              <w:t>-</w:t>
            </w:r>
          </w:p>
        </w:tc>
        <w:tc>
          <w:tcPr>
            <w:tcW w:w="889" w:type="dxa"/>
          </w:tcPr>
          <w:p w14:paraId="5992E450"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34DC68C" w14:textId="77777777" w:rsidR="00837855" w:rsidRPr="00835F44" w:rsidRDefault="00837855" w:rsidP="002505E4">
            <w:pPr>
              <w:pStyle w:val="TAC"/>
              <w:keepNext w:val="0"/>
            </w:pPr>
            <w:r w:rsidRPr="00835F44">
              <w:t>-50</w:t>
            </w:r>
          </w:p>
        </w:tc>
        <w:tc>
          <w:tcPr>
            <w:tcW w:w="850" w:type="dxa"/>
            <w:noWrap/>
          </w:tcPr>
          <w:p w14:paraId="09C6E1DF" w14:textId="77777777" w:rsidR="00837855" w:rsidRPr="00835F44" w:rsidRDefault="00837855" w:rsidP="002505E4">
            <w:pPr>
              <w:pStyle w:val="TAC"/>
              <w:keepNext w:val="0"/>
            </w:pPr>
            <w:r w:rsidRPr="00835F44">
              <w:t>1</w:t>
            </w:r>
          </w:p>
        </w:tc>
        <w:tc>
          <w:tcPr>
            <w:tcW w:w="928" w:type="dxa"/>
            <w:noWrap/>
          </w:tcPr>
          <w:p w14:paraId="2DD3E8FA" w14:textId="77777777" w:rsidR="00837855" w:rsidRPr="00835F44" w:rsidRDefault="00837855" w:rsidP="002505E4">
            <w:pPr>
              <w:pStyle w:val="TAC"/>
              <w:keepNext w:val="0"/>
            </w:pPr>
          </w:p>
        </w:tc>
      </w:tr>
      <w:tr w:rsidR="00837855" w:rsidRPr="00835F44" w14:paraId="7F328D35" w14:textId="77777777" w:rsidTr="002505E4">
        <w:trPr>
          <w:trHeight w:val="225"/>
          <w:jc w:val="center"/>
        </w:trPr>
        <w:tc>
          <w:tcPr>
            <w:tcW w:w="959" w:type="dxa"/>
            <w:vMerge/>
          </w:tcPr>
          <w:p w14:paraId="76FC9F56" w14:textId="77777777" w:rsidR="00837855" w:rsidRPr="00835F44" w:rsidRDefault="00837855" w:rsidP="002505E4">
            <w:pPr>
              <w:pStyle w:val="TAC"/>
              <w:keepNext w:val="0"/>
            </w:pPr>
          </w:p>
        </w:tc>
        <w:tc>
          <w:tcPr>
            <w:tcW w:w="2831" w:type="dxa"/>
          </w:tcPr>
          <w:p w14:paraId="5479918A" w14:textId="77777777" w:rsidR="00837855" w:rsidRPr="00835F44" w:rsidRDefault="00837855" w:rsidP="002505E4">
            <w:pPr>
              <w:pStyle w:val="TAL"/>
              <w:keepNext w:val="0"/>
            </w:pPr>
            <w:r w:rsidRPr="00835F44">
              <w:t>Frequency range</w:t>
            </w:r>
          </w:p>
        </w:tc>
        <w:tc>
          <w:tcPr>
            <w:tcW w:w="810" w:type="dxa"/>
          </w:tcPr>
          <w:p w14:paraId="56D1392B" w14:textId="77777777" w:rsidR="00837855" w:rsidRPr="00835F44" w:rsidRDefault="00837855" w:rsidP="002505E4">
            <w:pPr>
              <w:pStyle w:val="TAC"/>
              <w:keepNext w:val="0"/>
            </w:pPr>
            <w:r w:rsidRPr="00835F44">
              <w:t>1884.5</w:t>
            </w:r>
          </w:p>
        </w:tc>
        <w:tc>
          <w:tcPr>
            <w:tcW w:w="540" w:type="dxa"/>
          </w:tcPr>
          <w:p w14:paraId="338AFEE3" w14:textId="77777777" w:rsidR="00837855" w:rsidRPr="00835F44" w:rsidRDefault="00837855" w:rsidP="002505E4">
            <w:pPr>
              <w:pStyle w:val="TAC"/>
              <w:keepNext w:val="0"/>
            </w:pPr>
          </w:p>
        </w:tc>
        <w:tc>
          <w:tcPr>
            <w:tcW w:w="889" w:type="dxa"/>
          </w:tcPr>
          <w:p w14:paraId="76612340" w14:textId="77777777" w:rsidR="00837855" w:rsidRPr="00835F44" w:rsidRDefault="00837855" w:rsidP="002505E4">
            <w:pPr>
              <w:pStyle w:val="TAC"/>
              <w:keepNext w:val="0"/>
            </w:pPr>
            <w:r w:rsidRPr="00835F44">
              <w:t>1915.7</w:t>
            </w:r>
          </w:p>
        </w:tc>
        <w:tc>
          <w:tcPr>
            <w:tcW w:w="1133" w:type="dxa"/>
          </w:tcPr>
          <w:p w14:paraId="079257D2" w14:textId="77777777" w:rsidR="00837855" w:rsidRPr="00835F44" w:rsidRDefault="00837855" w:rsidP="002505E4">
            <w:pPr>
              <w:pStyle w:val="TAC"/>
              <w:keepNext w:val="0"/>
            </w:pPr>
            <w:r w:rsidRPr="00835F44">
              <w:t>-41</w:t>
            </w:r>
          </w:p>
        </w:tc>
        <w:tc>
          <w:tcPr>
            <w:tcW w:w="850" w:type="dxa"/>
            <w:noWrap/>
          </w:tcPr>
          <w:p w14:paraId="143FD9A6" w14:textId="77777777" w:rsidR="00837855" w:rsidRPr="00835F44" w:rsidRDefault="00837855" w:rsidP="002505E4">
            <w:pPr>
              <w:pStyle w:val="TAC"/>
              <w:keepNext w:val="0"/>
            </w:pPr>
            <w:r w:rsidRPr="00835F44">
              <w:t>0.3</w:t>
            </w:r>
          </w:p>
        </w:tc>
        <w:tc>
          <w:tcPr>
            <w:tcW w:w="928" w:type="dxa"/>
            <w:noWrap/>
          </w:tcPr>
          <w:p w14:paraId="708D7E48" w14:textId="77777777" w:rsidR="00837855" w:rsidRPr="00835F44" w:rsidRDefault="00837855" w:rsidP="002505E4">
            <w:pPr>
              <w:pStyle w:val="TAC"/>
              <w:keepNext w:val="0"/>
            </w:pPr>
            <w:r w:rsidRPr="00835F44">
              <w:t>8</w:t>
            </w:r>
          </w:p>
        </w:tc>
      </w:tr>
      <w:tr w:rsidR="00837855" w:rsidRPr="00835F44" w14:paraId="4096B4DE" w14:textId="77777777" w:rsidTr="002505E4">
        <w:trPr>
          <w:trHeight w:val="225"/>
          <w:jc w:val="center"/>
        </w:trPr>
        <w:tc>
          <w:tcPr>
            <w:tcW w:w="959" w:type="dxa"/>
          </w:tcPr>
          <w:p w14:paraId="51603099" w14:textId="77777777" w:rsidR="00837855" w:rsidRPr="00835F44" w:rsidRDefault="00837855" w:rsidP="002505E4">
            <w:pPr>
              <w:pStyle w:val="TAC"/>
              <w:keepNext w:val="0"/>
            </w:pPr>
            <w:r w:rsidRPr="00835F44">
              <w:t>n50</w:t>
            </w:r>
          </w:p>
        </w:tc>
        <w:tc>
          <w:tcPr>
            <w:tcW w:w="2831" w:type="dxa"/>
          </w:tcPr>
          <w:p w14:paraId="723551A5" w14:textId="77777777" w:rsidR="00837855" w:rsidRPr="00835F44" w:rsidRDefault="00837855" w:rsidP="002505E4">
            <w:pPr>
              <w:pStyle w:val="TAL"/>
              <w:keepNext w:val="0"/>
            </w:pPr>
            <w:r w:rsidRPr="00835F44">
              <w:t>E-UTRA Band 1, 2, 3, 4, 5, 7, 8, 12, 13, 17, 20, 26, 28, 29, 31, 34, 38, 39, 40, 41, 42, 43, 48, 52, 65, 66, 67, 68, 85</w:t>
            </w:r>
          </w:p>
        </w:tc>
        <w:tc>
          <w:tcPr>
            <w:tcW w:w="810" w:type="dxa"/>
          </w:tcPr>
          <w:p w14:paraId="028A0EA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5609268" w14:textId="77777777" w:rsidR="00837855" w:rsidRPr="00835F44" w:rsidRDefault="00837855" w:rsidP="002505E4">
            <w:pPr>
              <w:pStyle w:val="TAC"/>
              <w:keepNext w:val="0"/>
            </w:pPr>
            <w:r w:rsidRPr="00835F44">
              <w:t>-</w:t>
            </w:r>
          </w:p>
        </w:tc>
        <w:tc>
          <w:tcPr>
            <w:tcW w:w="889" w:type="dxa"/>
          </w:tcPr>
          <w:p w14:paraId="64DD57AE"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A798C04" w14:textId="77777777" w:rsidR="00837855" w:rsidRPr="00835F44" w:rsidRDefault="00837855" w:rsidP="002505E4">
            <w:pPr>
              <w:pStyle w:val="TAC"/>
              <w:keepNext w:val="0"/>
            </w:pPr>
            <w:r w:rsidRPr="00835F44">
              <w:t>-50</w:t>
            </w:r>
          </w:p>
        </w:tc>
        <w:tc>
          <w:tcPr>
            <w:tcW w:w="850" w:type="dxa"/>
            <w:noWrap/>
          </w:tcPr>
          <w:p w14:paraId="43FD2987" w14:textId="77777777" w:rsidR="00837855" w:rsidRPr="00835F44" w:rsidRDefault="00837855" w:rsidP="002505E4">
            <w:pPr>
              <w:pStyle w:val="TAC"/>
              <w:keepNext w:val="0"/>
            </w:pPr>
            <w:r w:rsidRPr="00835F44">
              <w:t>1</w:t>
            </w:r>
          </w:p>
        </w:tc>
        <w:tc>
          <w:tcPr>
            <w:tcW w:w="928" w:type="dxa"/>
            <w:noWrap/>
          </w:tcPr>
          <w:p w14:paraId="622F0319" w14:textId="77777777" w:rsidR="00837855" w:rsidRPr="00835F44" w:rsidRDefault="00837855" w:rsidP="002505E4">
            <w:pPr>
              <w:pStyle w:val="TAC"/>
              <w:keepNext w:val="0"/>
            </w:pPr>
          </w:p>
        </w:tc>
      </w:tr>
      <w:tr w:rsidR="00837855" w:rsidRPr="00835F44" w14:paraId="7609D270" w14:textId="77777777" w:rsidTr="002505E4">
        <w:trPr>
          <w:trHeight w:val="225"/>
          <w:jc w:val="center"/>
        </w:trPr>
        <w:tc>
          <w:tcPr>
            <w:tcW w:w="959" w:type="dxa"/>
          </w:tcPr>
          <w:p w14:paraId="70A579DE" w14:textId="77777777" w:rsidR="00837855" w:rsidRPr="00835F44" w:rsidRDefault="00837855" w:rsidP="002505E4">
            <w:pPr>
              <w:pStyle w:val="TAC"/>
              <w:keepNext w:val="0"/>
            </w:pPr>
            <w:r w:rsidRPr="00835F44">
              <w:t>n51</w:t>
            </w:r>
          </w:p>
        </w:tc>
        <w:tc>
          <w:tcPr>
            <w:tcW w:w="2831" w:type="dxa"/>
          </w:tcPr>
          <w:p w14:paraId="174135F5" w14:textId="77777777" w:rsidR="00837855" w:rsidRPr="00835F44" w:rsidRDefault="00837855" w:rsidP="002505E4">
            <w:pPr>
              <w:pStyle w:val="TAL"/>
              <w:keepNext w:val="0"/>
            </w:pPr>
            <w:r w:rsidRPr="00835F44">
              <w:t>E-UTRA Band 1, 2, 3, 4, 5, 7, 8, 12, 13, 17, 20, 26, 28, 29, 31, 34, 38, 39, 40, 41, 42, 43, 48, 65, 66, 67, 68</w:t>
            </w:r>
          </w:p>
        </w:tc>
        <w:tc>
          <w:tcPr>
            <w:tcW w:w="810" w:type="dxa"/>
          </w:tcPr>
          <w:p w14:paraId="3BBFB8AB"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51C4898" w14:textId="77777777" w:rsidR="00837855" w:rsidRPr="00835F44" w:rsidRDefault="00837855" w:rsidP="002505E4">
            <w:pPr>
              <w:pStyle w:val="TAC"/>
              <w:keepNext w:val="0"/>
            </w:pPr>
            <w:r w:rsidRPr="00835F44">
              <w:t>-</w:t>
            </w:r>
          </w:p>
        </w:tc>
        <w:tc>
          <w:tcPr>
            <w:tcW w:w="889" w:type="dxa"/>
          </w:tcPr>
          <w:p w14:paraId="6919CC3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DBBD0B1" w14:textId="77777777" w:rsidR="00837855" w:rsidRPr="00835F44" w:rsidRDefault="00837855" w:rsidP="002505E4">
            <w:pPr>
              <w:pStyle w:val="TAC"/>
              <w:keepNext w:val="0"/>
            </w:pPr>
            <w:r w:rsidRPr="00835F44">
              <w:t>-50</w:t>
            </w:r>
          </w:p>
        </w:tc>
        <w:tc>
          <w:tcPr>
            <w:tcW w:w="850" w:type="dxa"/>
            <w:noWrap/>
          </w:tcPr>
          <w:p w14:paraId="4941DC0F" w14:textId="77777777" w:rsidR="00837855" w:rsidRPr="00835F44" w:rsidRDefault="00837855" w:rsidP="002505E4">
            <w:pPr>
              <w:pStyle w:val="TAC"/>
              <w:keepNext w:val="0"/>
            </w:pPr>
            <w:r w:rsidRPr="00835F44">
              <w:t>1</w:t>
            </w:r>
          </w:p>
        </w:tc>
        <w:tc>
          <w:tcPr>
            <w:tcW w:w="928" w:type="dxa"/>
            <w:noWrap/>
          </w:tcPr>
          <w:p w14:paraId="7EA40968" w14:textId="77777777" w:rsidR="00837855" w:rsidRPr="00835F44" w:rsidRDefault="00837855" w:rsidP="002505E4">
            <w:pPr>
              <w:pStyle w:val="TAC"/>
              <w:keepNext w:val="0"/>
            </w:pPr>
          </w:p>
        </w:tc>
      </w:tr>
      <w:tr w:rsidR="00837855" w:rsidRPr="00835F44" w14:paraId="0A14D334" w14:textId="77777777" w:rsidTr="002505E4">
        <w:trPr>
          <w:trHeight w:val="225"/>
          <w:jc w:val="center"/>
        </w:trPr>
        <w:tc>
          <w:tcPr>
            <w:tcW w:w="959" w:type="dxa"/>
            <w:vMerge w:val="restart"/>
          </w:tcPr>
          <w:p w14:paraId="71DB1609" w14:textId="77777777" w:rsidR="00837855" w:rsidRPr="00835F44" w:rsidRDefault="00837855" w:rsidP="002505E4">
            <w:pPr>
              <w:pStyle w:val="TAC"/>
              <w:keepNext w:val="0"/>
            </w:pPr>
            <w:r w:rsidRPr="00835F44">
              <w:t>n66, n86</w:t>
            </w:r>
          </w:p>
        </w:tc>
        <w:tc>
          <w:tcPr>
            <w:tcW w:w="2831" w:type="dxa"/>
          </w:tcPr>
          <w:p w14:paraId="7CE94124" w14:textId="77777777" w:rsidR="00837855" w:rsidRPr="00835F44" w:rsidRDefault="00837855" w:rsidP="002505E4">
            <w:pPr>
              <w:pStyle w:val="TAL"/>
              <w:keepNext w:val="0"/>
            </w:pPr>
            <w:r w:rsidRPr="00835F44">
              <w:t>E-UTRA Band 2, 4, 5, 7, 12, 13, 14, 17, 25, 26, 27, 28, 29, 30, 38, 41, 43, 50, 51, 53, 66, 70, 71, 74, 85</w:t>
            </w:r>
          </w:p>
        </w:tc>
        <w:tc>
          <w:tcPr>
            <w:tcW w:w="810" w:type="dxa"/>
          </w:tcPr>
          <w:p w14:paraId="1B74F53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0F12C67" w14:textId="77777777" w:rsidR="00837855" w:rsidRPr="00835F44" w:rsidRDefault="00837855" w:rsidP="002505E4">
            <w:pPr>
              <w:pStyle w:val="TAC"/>
              <w:keepNext w:val="0"/>
            </w:pPr>
            <w:r w:rsidRPr="00835F44">
              <w:t>-</w:t>
            </w:r>
          </w:p>
        </w:tc>
        <w:tc>
          <w:tcPr>
            <w:tcW w:w="889" w:type="dxa"/>
          </w:tcPr>
          <w:p w14:paraId="6F41664C"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3AFE6D9E" w14:textId="77777777" w:rsidR="00837855" w:rsidRPr="00835F44" w:rsidRDefault="00837855" w:rsidP="002505E4">
            <w:pPr>
              <w:pStyle w:val="TAC"/>
              <w:keepNext w:val="0"/>
            </w:pPr>
            <w:r w:rsidRPr="00835F44">
              <w:t>-50</w:t>
            </w:r>
          </w:p>
        </w:tc>
        <w:tc>
          <w:tcPr>
            <w:tcW w:w="850" w:type="dxa"/>
            <w:noWrap/>
          </w:tcPr>
          <w:p w14:paraId="4DC0118D" w14:textId="77777777" w:rsidR="00837855" w:rsidRPr="00835F44" w:rsidRDefault="00837855" w:rsidP="002505E4">
            <w:pPr>
              <w:pStyle w:val="TAC"/>
              <w:keepNext w:val="0"/>
            </w:pPr>
            <w:r w:rsidRPr="00835F44">
              <w:t>1</w:t>
            </w:r>
          </w:p>
        </w:tc>
        <w:tc>
          <w:tcPr>
            <w:tcW w:w="928" w:type="dxa"/>
            <w:noWrap/>
          </w:tcPr>
          <w:p w14:paraId="5C6E2F2E" w14:textId="77777777" w:rsidR="00837855" w:rsidRPr="00835F44" w:rsidRDefault="00837855" w:rsidP="002505E4">
            <w:pPr>
              <w:pStyle w:val="TAC"/>
              <w:keepNext w:val="0"/>
            </w:pPr>
          </w:p>
        </w:tc>
      </w:tr>
      <w:tr w:rsidR="00837855" w:rsidRPr="00835F44" w14:paraId="09AD5AE0" w14:textId="77777777" w:rsidTr="002505E4">
        <w:trPr>
          <w:trHeight w:val="225"/>
          <w:jc w:val="center"/>
        </w:trPr>
        <w:tc>
          <w:tcPr>
            <w:tcW w:w="959" w:type="dxa"/>
            <w:vMerge/>
          </w:tcPr>
          <w:p w14:paraId="5BF71D0C" w14:textId="77777777" w:rsidR="00837855" w:rsidRPr="00835F44" w:rsidRDefault="00837855" w:rsidP="002505E4">
            <w:pPr>
              <w:pStyle w:val="TAC"/>
              <w:keepNext w:val="0"/>
            </w:pPr>
          </w:p>
        </w:tc>
        <w:tc>
          <w:tcPr>
            <w:tcW w:w="2831" w:type="dxa"/>
          </w:tcPr>
          <w:p w14:paraId="3222472D" w14:textId="77777777" w:rsidR="00837855" w:rsidRPr="00835F44" w:rsidRDefault="00837855" w:rsidP="002505E4">
            <w:pPr>
              <w:pStyle w:val="TAL"/>
              <w:keepNext w:val="0"/>
            </w:pPr>
            <w:r w:rsidRPr="00835F44">
              <w:t>E-UTRA Band 42, 48</w:t>
            </w:r>
          </w:p>
        </w:tc>
        <w:tc>
          <w:tcPr>
            <w:tcW w:w="810" w:type="dxa"/>
          </w:tcPr>
          <w:p w14:paraId="68115FD0"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7D959FED" w14:textId="77777777" w:rsidR="00837855" w:rsidRPr="00835F44" w:rsidRDefault="00837855" w:rsidP="002505E4">
            <w:pPr>
              <w:pStyle w:val="TAC"/>
              <w:keepNext w:val="0"/>
            </w:pPr>
            <w:r w:rsidRPr="00835F44">
              <w:t>-</w:t>
            </w:r>
          </w:p>
        </w:tc>
        <w:tc>
          <w:tcPr>
            <w:tcW w:w="889" w:type="dxa"/>
          </w:tcPr>
          <w:p w14:paraId="7025407B"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0279269" w14:textId="77777777" w:rsidR="00837855" w:rsidRPr="00835F44" w:rsidRDefault="00837855" w:rsidP="002505E4">
            <w:pPr>
              <w:pStyle w:val="TAC"/>
              <w:keepNext w:val="0"/>
            </w:pPr>
            <w:r w:rsidRPr="00835F44">
              <w:t>-50</w:t>
            </w:r>
          </w:p>
        </w:tc>
        <w:tc>
          <w:tcPr>
            <w:tcW w:w="850" w:type="dxa"/>
            <w:noWrap/>
          </w:tcPr>
          <w:p w14:paraId="6928BD5A" w14:textId="77777777" w:rsidR="00837855" w:rsidRPr="00835F44" w:rsidRDefault="00837855" w:rsidP="002505E4">
            <w:pPr>
              <w:pStyle w:val="TAC"/>
              <w:keepNext w:val="0"/>
            </w:pPr>
            <w:r w:rsidRPr="00835F44">
              <w:t>1</w:t>
            </w:r>
          </w:p>
        </w:tc>
        <w:tc>
          <w:tcPr>
            <w:tcW w:w="928" w:type="dxa"/>
            <w:noWrap/>
          </w:tcPr>
          <w:p w14:paraId="5AF52586" w14:textId="77777777" w:rsidR="00837855" w:rsidRPr="00835F44" w:rsidRDefault="00837855" w:rsidP="002505E4">
            <w:pPr>
              <w:pStyle w:val="TAC"/>
              <w:keepNext w:val="0"/>
            </w:pPr>
            <w:r w:rsidRPr="00835F44">
              <w:t>2</w:t>
            </w:r>
          </w:p>
        </w:tc>
      </w:tr>
      <w:tr w:rsidR="00837855" w:rsidRPr="00835F44" w14:paraId="04B86B25" w14:textId="77777777" w:rsidTr="002505E4">
        <w:trPr>
          <w:trHeight w:val="225"/>
          <w:jc w:val="center"/>
        </w:trPr>
        <w:tc>
          <w:tcPr>
            <w:tcW w:w="959" w:type="dxa"/>
          </w:tcPr>
          <w:p w14:paraId="5A840B01" w14:textId="77777777" w:rsidR="00837855" w:rsidRPr="00835F44" w:rsidRDefault="00837855" w:rsidP="002505E4">
            <w:pPr>
              <w:pStyle w:val="TAC"/>
              <w:keepNext w:val="0"/>
            </w:pPr>
            <w:r w:rsidRPr="00835F44">
              <w:t>n70</w:t>
            </w:r>
          </w:p>
        </w:tc>
        <w:tc>
          <w:tcPr>
            <w:tcW w:w="2831" w:type="dxa"/>
          </w:tcPr>
          <w:p w14:paraId="16A71815" w14:textId="77777777" w:rsidR="00837855" w:rsidRPr="00835F44" w:rsidRDefault="00837855" w:rsidP="002505E4">
            <w:pPr>
              <w:pStyle w:val="TAL"/>
              <w:keepNext w:val="0"/>
            </w:pPr>
            <w:r w:rsidRPr="00835F44">
              <w:t>E-UTRA Band 2, 4, 5, 12, 13, 14, 17, 24, 25, 26, 29, 30, 41, 48, 66, 70, 71, 85</w:t>
            </w:r>
          </w:p>
        </w:tc>
        <w:tc>
          <w:tcPr>
            <w:tcW w:w="810" w:type="dxa"/>
          </w:tcPr>
          <w:p w14:paraId="235394A1"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79A467" w14:textId="77777777" w:rsidR="00837855" w:rsidRPr="00835F44" w:rsidRDefault="00837855" w:rsidP="002505E4">
            <w:pPr>
              <w:pStyle w:val="TAC"/>
              <w:keepNext w:val="0"/>
            </w:pPr>
            <w:r w:rsidRPr="00835F44">
              <w:t>-</w:t>
            </w:r>
          </w:p>
        </w:tc>
        <w:tc>
          <w:tcPr>
            <w:tcW w:w="889" w:type="dxa"/>
          </w:tcPr>
          <w:p w14:paraId="4DA4DAEF"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86FE2A8" w14:textId="77777777" w:rsidR="00837855" w:rsidRPr="00835F44" w:rsidRDefault="00837855" w:rsidP="002505E4">
            <w:pPr>
              <w:pStyle w:val="TAC"/>
              <w:keepNext w:val="0"/>
            </w:pPr>
            <w:r w:rsidRPr="00835F44">
              <w:t>-50</w:t>
            </w:r>
          </w:p>
        </w:tc>
        <w:tc>
          <w:tcPr>
            <w:tcW w:w="850" w:type="dxa"/>
            <w:noWrap/>
          </w:tcPr>
          <w:p w14:paraId="07572D16" w14:textId="77777777" w:rsidR="00837855" w:rsidRPr="00835F44" w:rsidRDefault="00837855" w:rsidP="002505E4">
            <w:pPr>
              <w:pStyle w:val="TAC"/>
              <w:keepNext w:val="0"/>
            </w:pPr>
            <w:r w:rsidRPr="00835F44">
              <w:t>1</w:t>
            </w:r>
          </w:p>
        </w:tc>
        <w:tc>
          <w:tcPr>
            <w:tcW w:w="928" w:type="dxa"/>
            <w:noWrap/>
          </w:tcPr>
          <w:p w14:paraId="3669679B" w14:textId="77777777" w:rsidR="00837855" w:rsidRPr="00835F44" w:rsidRDefault="00837855" w:rsidP="002505E4">
            <w:pPr>
              <w:pStyle w:val="TAC"/>
              <w:keepNext w:val="0"/>
            </w:pPr>
          </w:p>
        </w:tc>
      </w:tr>
      <w:tr w:rsidR="00837855" w:rsidRPr="00835F44" w14:paraId="6A96C2CC" w14:textId="77777777" w:rsidTr="002505E4">
        <w:trPr>
          <w:trHeight w:val="225"/>
          <w:jc w:val="center"/>
        </w:trPr>
        <w:tc>
          <w:tcPr>
            <w:tcW w:w="959" w:type="dxa"/>
            <w:vMerge w:val="restart"/>
          </w:tcPr>
          <w:p w14:paraId="31F32902" w14:textId="77777777" w:rsidR="00837855" w:rsidRPr="00835F44" w:rsidRDefault="00837855" w:rsidP="002505E4">
            <w:pPr>
              <w:pStyle w:val="TAC"/>
              <w:keepNext w:val="0"/>
            </w:pPr>
            <w:r w:rsidRPr="00835F44">
              <w:t>n71</w:t>
            </w:r>
          </w:p>
        </w:tc>
        <w:tc>
          <w:tcPr>
            <w:tcW w:w="2831" w:type="dxa"/>
          </w:tcPr>
          <w:p w14:paraId="5878FEE7" w14:textId="77777777" w:rsidR="00837855" w:rsidRPr="00835F44" w:rsidRDefault="00837855" w:rsidP="002505E4">
            <w:pPr>
              <w:pStyle w:val="TAL"/>
              <w:keepNext w:val="0"/>
            </w:pPr>
            <w:r w:rsidRPr="00835F44">
              <w:t>E-UTRA Band 4, 5, 12, 13, 14, 17, 24, 26, 30, 48, 53, 66, 85</w:t>
            </w:r>
          </w:p>
        </w:tc>
        <w:tc>
          <w:tcPr>
            <w:tcW w:w="810" w:type="dxa"/>
          </w:tcPr>
          <w:p w14:paraId="34D7C134"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41BC733" w14:textId="77777777" w:rsidR="00837855" w:rsidRPr="00835F44" w:rsidRDefault="00837855" w:rsidP="002505E4">
            <w:pPr>
              <w:pStyle w:val="TAC"/>
              <w:keepNext w:val="0"/>
            </w:pPr>
            <w:r w:rsidRPr="00835F44">
              <w:t>-</w:t>
            </w:r>
          </w:p>
        </w:tc>
        <w:tc>
          <w:tcPr>
            <w:tcW w:w="889" w:type="dxa"/>
          </w:tcPr>
          <w:p w14:paraId="48B5CB2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013FE9B8" w14:textId="77777777" w:rsidR="00837855" w:rsidRPr="00835F44" w:rsidRDefault="00837855" w:rsidP="002505E4">
            <w:pPr>
              <w:pStyle w:val="TAC"/>
              <w:keepNext w:val="0"/>
            </w:pPr>
            <w:r w:rsidRPr="00835F44">
              <w:t>-50</w:t>
            </w:r>
          </w:p>
        </w:tc>
        <w:tc>
          <w:tcPr>
            <w:tcW w:w="850" w:type="dxa"/>
            <w:noWrap/>
          </w:tcPr>
          <w:p w14:paraId="0BF5FB0F" w14:textId="77777777" w:rsidR="00837855" w:rsidRPr="00835F44" w:rsidRDefault="00837855" w:rsidP="002505E4">
            <w:pPr>
              <w:pStyle w:val="TAC"/>
              <w:keepNext w:val="0"/>
            </w:pPr>
            <w:r w:rsidRPr="00835F44">
              <w:t>1</w:t>
            </w:r>
          </w:p>
        </w:tc>
        <w:tc>
          <w:tcPr>
            <w:tcW w:w="928" w:type="dxa"/>
            <w:noWrap/>
          </w:tcPr>
          <w:p w14:paraId="76AD1F4D" w14:textId="77777777" w:rsidR="00837855" w:rsidRPr="00835F44" w:rsidRDefault="00837855" w:rsidP="002505E4">
            <w:pPr>
              <w:pStyle w:val="TAC"/>
              <w:keepNext w:val="0"/>
            </w:pPr>
          </w:p>
        </w:tc>
      </w:tr>
      <w:tr w:rsidR="00837855" w:rsidRPr="00835F44" w14:paraId="7CAFC4B3" w14:textId="77777777" w:rsidTr="002505E4">
        <w:trPr>
          <w:trHeight w:val="225"/>
          <w:jc w:val="center"/>
        </w:trPr>
        <w:tc>
          <w:tcPr>
            <w:tcW w:w="959" w:type="dxa"/>
            <w:vMerge/>
          </w:tcPr>
          <w:p w14:paraId="34BBEB0B" w14:textId="77777777" w:rsidR="00837855" w:rsidRPr="00835F44" w:rsidRDefault="00837855" w:rsidP="002505E4">
            <w:pPr>
              <w:pStyle w:val="TAC"/>
              <w:keepNext w:val="0"/>
            </w:pPr>
          </w:p>
        </w:tc>
        <w:tc>
          <w:tcPr>
            <w:tcW w:w="2831" w:type="dxa"/>
          </w:tcPr>
          <w:p w14:paraId="2834E428" w14:textId="77777777" w:rsidR="00837855" w:rsidRPr="00835F44" w:rsidRDefault="00837855" w:rsidP="002505E4">
            <w:pPr>
              <w:pStyle w:val="TAL"/>
              <w:keepNext w:val="0"/>
            </w:pPr>
            <w:r w:rsidRPr="00835F44">
              <w:t>E-UTRA Band 2, 25, 41, 70</w:t>
            </w:r>
          </w:p>
        </w:tc>
        <w:tc>
          <w:tcPr>
            <w:tcW w:w="810" w:type="dxa"/>
          </w:tcPr>
          <w:p w14:paraId="1021A03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750CDF22" w14:textId="77777777" w:rsidR="00837855" w:rsidRPr="00835F44" w:rsidRDefault="00837855" w:rsidP="002505E4">
            <w:pPr>
              <w:pStyle w:val="TAC"/>
              <w:keepNext w:val="0"/>
            </w:pPr>
            <w:r w:rsidRPr="00835F44">
              <w:t>-</w:t>
            </w:r>
          </w:p>
        </w:tc>
        <w:tc>
          <w:tcPr>
            <w:tcW w:w="889" w:type="dxa"/>
          </w:tcPr>
          <w:p w14:paraId="09D9042E"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58210AE" w14:textId="77777777" w:rsidR="00837855" w:rsidRPr="00835F44" w:rsidRDefault="00837855" w:rsidP="002505E4">
            <w:pPr>
              <w:pStyle w:val="TAC"/>
              <w:keepNext w:val="0"/>
            </w:pPr>
            <w:r w:rsidRPr="00835F44">
              <w:t>-50</w:t>
            </w:r>
          </w:p>
        </w:tc>
        <w:tc>
          <w:tcPr>
            <w:tcW w:w="850" w:type="dxa"/>
            <w:noWrap/>
          </w:tcPr>
          <w:p w14:paraId="49C6D759" w14:textId="77777777" w:rsidR="00837855" w:rsidRPr="00835F44" w:rsidRDefault="00837855" w:rsidP="002505E4">
            <w:pPr>
              <w:pStyle w:val="TAC"/>
              <w:keepNext w:val="0"/>
            </w:pPr>
            <w:r w:rsidRPr="00835F44">
              <w:t>1</w:t>
            </w:r>
          </w:p>
        </w:tc>
        <w:tc>
          <w:tcPr>
            <w:tcW w:w="928" w:type="dxa"/>
            <w:noWrap/>
          </w:tcPr>
          <w:p w14:paraId="6C406000" w14:textId="77777777" w:rsidR="00837855" w:rsidRPr="00835F44" w:rsidRDefault="00837855" w:rsidP="002505E4">
            <w:pPr>
              <w:pStyle w:val="TAC"/>
              <w:keepNext w:val="0"/>
            </w:pPr>
            <w:r w:rsidRPr="00835F44">
              <w:t>2</w:t>
            </w:r>
          </w:p>
        </w:tc>
      </w:tr>
      <w:tr w:rsidR="00837855" w:rsidRPr="00835F44" w14:paraId="3863F8D2" w14:textId="77777777" w:rsidTr="002505E4">
        <w:trPr>
          <w:trHeight w:val="225"/>
          <w:jc w:val="center"/>
        </w:trPr>
        <w:tc>
          <w:tcPr>
            <w:tcW w:w="959" w:type="dxa"/>
            <w:vMerge/>
          </w:tcPr>
          <w:p w14:paraId="7E1A0C06" w14:textId="77777777" w:rsidR="00837855" w:rsidRPr="00835F44" w:rsidRDefault="00837855" w:rsidP="002505E4">
            <w:pPr>
              <w:pStyle w:val="TAC"/>
              <w:keepNext w:val="0"/>
            </w:pPr>
          </w:p>
        </w:tc>
        <w:tc>
          <w:tcPr>
            <w:tcW w:w="2831" w:type="dxa"/>
          </w:tcPr>
          <w:p w14:paraId="484C2BE7" w14:textId="77777777" w:rsidR="00837855" w:rsidRPr="00835F44" w:rsidRDefault="00837855" w:rsidP="002505E4">
            <w:pPr>
              <w:pStyle w:val="TAL"/>
              <w:keepNext w:val="0"/>
            </w:pPr>
            <w:r w:rsidRPr="00835F44">
              <w:t>E-UTRA Band 29</w:t>
            </w:r>
          </w:p>
        </w:tc>
        <w:tc>
          <w:tcPr>
            <w:tcW w:w="810" w:type="dxa"/>
          </w:tcPr>
          <w:p w14:paraId="2D3D222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D53CE7E" w14:textId="77777777" w:rsidR="00837855" w:rsidRPr="00835F44" w:rsidRDefault="00837855" w:rsidP="002505E4">
            <w:pPr>
              <w:pStyle w:val="TAC"/>
              <w:keepNext w:val="0"/>
            </w:pPr>
            <w:r w:rsidRPr="00835F44">
              <w:t>-</w:t>
            </w:r>
          </w:p>
        </w:tc>
        <w:tc>
          <w:tcPr>
            <w:tcW w:w="889" w:type="dxa"/>
          </w:tcPr>
          <w:p w14:paraId="33258493"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15BDC36" w14:textId="77777777" w:rsidR="00837855" w:rsidRPr="00835F44" w:rsidRDefault="00837855" w:rsidP="002505E4">
            <w:pPr>
              <w:pStyle w:val="TAC"/>
              <w:keepNext w:val="0"/>
            </w:pPr>
            <w:r w:rsidRPr="00835F44">
              <w:t>-38</w:t>
            </w:r>
          </w:p>
        </w:tc>
        <w:tc>
          <w:tcPr>
            <w:tcW w:w="850" w:type="dxa"/>
            <w:noWrap/>
          </w:tcPr>
          <w:p w14:paraId="7C1BD12A" w14:textId="77777777" w:rsidR="00837855" w:rsidRPr="00835F44" w:rsidRDefault="00837855" w:rsidP="002505E4">
            <w:pPr>
              <w:pStyle w:val="TAC"/>
              <w:keepNext w:val="0"/>
            </w:pPr>
            <w:r w:rsidRPr="00835F44">
              <w:t>1</w:t>
            </w:r>
          </w:p>
        </w:tc>
        <w:tc>
          <w:tcPr>
            <w:tcW w:w="928" w:type="dxa"/>
            <w:noWrap/>
          </w:tcPr>
          <w:p w14:paraId="52343862" w14:textId="77777777" w:rsidR="00837855" w:rsidRPr="00835F44" w:rsidRDefault="00837855" w:rsidP="002505E4">
            <w:pPr>
              <w:pStyle w:val="TAC"/>
              <w:keepNext w:val="0"/>
            </w:pPr>
            <w:r w:rsidRPr="00835F44">
              <w:t>15</w:t>
            </w:r>
          </w:p>
        </w:tc>
      </w:tr>
      <w:tr w:rsidR="00837855" w:rsidRPr="00835F44" w14:paraId="280DE1DC" w14:textId="77777777" w:rsidTr="002505E4">
        <w:trPr>
          <w:trHeight w:val="225"/>
          <w:jc w:val="center"/>
        </w:trPr>
        <w:tc>
          <w:tcPr>
            <w:tcW w:w="959" w:type="dxa"/>
            <w:vMerge/>
          </w:tcPr>
          <w:p w14:paraId="6E4D555F" w14:textId="77777777" w:rsidR="00837855" w:rsidRPr="00835F44" w:rsidRDefault="00837855" w:rsidP="002505E4">
            <w:pPr>
              <w:pStyle w:val="TAC"/>
              <w:keepNext w:val="0"/>
            </w:pPr>
          </w:p>
        </w:tc>
        <w:tc>
          <w:tcPr>
            <w:tcW w:w="2831" w:type="dxa"/>
          </w:tcPr>
          <w:p w14:paraId="27D1097C" w14:textId="77777777" w:rsidR="00837855" w:rsidRPr="00835F44" w:rsidRDefault="00837855" w:rsidP="002505E4">
            <w:pPr>
              <w:pStyle w:val="TAL"/>
              <w:keepNext w:val="0"/>
            </w:pPr>
            <w:r w:rsidRPr="00835F44">
              <w:t>E-UTRA Band 71</w:t>
            </w:r>
          </w:p>
        </w:tc>
        <w:tc>
          <w:tcPr>
            <w:tcW w:w="810" w:type="dxa"/>
          </w:tcPr>
          <w:p w14:paraId="1965AA2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C3D2DF2" w14:textId="77777777" w:rsidR="00837855" w:rsidRPr="00835F44" w:rsidRDefault="00837855" w:rsidP="002505E4">
            <w:pPr>
              <w:pStyle w:val="TAC"/>
              <w:keepNext w:val="0"/>
            </w:pPr>
            <w:r w:rsidRPr="00835F44">
              <w:t>-</w:t>
            </w:r>
          </w:p>
        </w:tc>
        <w:tc>
          <w:tcPr>
            <w:tcW w:w="889" w:type="dxa"/>
          </w:tcPr>
          <w:p w14:paraId="02189B52"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50B5CC1" w14:textId="77777777" w:rsidR="00837855" w:rsidRPr="00835F44" w:rsidRDefault="00837855" w:rsidP="002505E4">
            <w:pPr>
              <w:pStyle w:val="TAC"/>
              <w:keepNext w:val="0"/>
            </w:pPr>
            <w:r w:rsidRPr="00835F44">
              <w:t>-50</w:t>
            </w:r>
          </w:p>
        </w:tc>
        <w:tc>
          <w:tcPr>
            <w:tcW w:w="850" w:type="dxa"/>
            <w:noWrap/>
          </w:tcPr>
          <w:p w14:paraId="1FF201EE" w14:textId="77777777" w:rsidR="00837855" w:rsidRPr="00835F44" w:rsidRDefault="00837855" w:rsidP="002505E4">
            <w:pPr>
              <w:pStyle w:val="TAC"/>
              <w:keepNext w:val="0"/>
            </w:pPr>
            <w:r w:rsidRPr="00835F44">
              <w:t>1</w:t>
            </w:r>
          </w:p>
        </w:tc>
        <w:tc>
          <w:tcPr>
            <w:tcW w:w="928" w:type="dxa"/>
            <w:noWrap/>
          </w:tcPr>
          <w:p w14:paraId="2240B935" w14:textId="77777777" w:rsidR="00837855" w:rsidRPr="00835F44" w:rsidRDefault="00837855" w:rsidP="002505E4">
            <w:pPr>
              <w:pStyle w:val="TAC"/>
              <w:keepNext w:val="0"/>
            </w:pPr>
            <w:r w:rsidRPr="00835F44">
              <w:t>15</w:t>
            </w:r>
          </w:p>
        </w:tc>
      </w:tr>
      <w:tr w:rsidR="00837855" w:rsidRPr="00835F44" w14:paraId="1BC17C3E" w14:textId="77777777" w:rsidTr="002505E4">
        <w:trPr>
          <w:trHeight w:val="225"/>
          <w:jc w:val="center"/>
        </w:trPr>
        <w:tc>
          <w:tcPr>
            <w:tcW w:w="959" w:type="dxa"/>
            <w:vMerge w:val="restart"/>
          </w:tcPr>
          <w:p w14:paraId="379E8E93" w14:textId="77777777" w:rsidR="00837855" w:rsidRPr="00835F44" w:rsidRDefault="00837855" w:rsidP="002505E4">
            <w:pPr>
              <w:pStyle w:val="TAC"/>
              <w:keepNext w:val="0"/>
            </w:pPr>
            <w:r w:rsidRPr="00835F44">
              <w:t>n74</w:t>
            </w:r>
          </w:p>
        </w:tc>
        <w:tc>
          <w:tcPr>
            <w:tcW w:w="2831" w:type="dxa"/>
          </w:tcPr>
          <w:p w14:paraId="58D070D5" w14:textId="77777777" w:rsidR="00837855" w:rsidRPr="00B23B64" w:rsidRDefault="00837855" w:rsidP="002505E4">
            <w:pPr>
              <w:pStyle w:val="TAL"/>
              <w:keepNext w:val="0"/>
              <w:rPr>
                <w:lang w:val="sv-FI"/>
              </w:rPr>
            </w:pPr>
            <w:r w:rsidRPr="00B23B64">
              <w:rPr>
                <w:lang w:val="sv-FI"/>
              </w:rPr>
              <w:t xml:space="preserve">E-UTRA Band 1, 2, 3, 4, 5, 7, 8, 12, 13, 17, 18, 19, 20, 26, 28, 29, 31, 34, 38, 39, 40, 41, 42, 43, 48, 52, 65, 66, 67, 68, 85 </w:t>
            </w:r>
          </w:p>
          <w:p w14:paraId="4F859237" w14:textId="77777777" w:rsidR="00837855" w:rsidRPr="00B23B64" w:rsidRDefault="00837855" w:rsidP="002505E4">
            <w:pPr>
              <w:pStyle w:val="TAL"/>
              <w:keepNext w:val="0"/>
              <w:rPr>
                <w:lang w:val="sv-FI"/>
              </w:rPr>
            </w:pPr>
            <w:r w:rsidRPr="00835F44">
              <w:rPr>
                <w:lang w:val="sv-FI"/>
              </w:rPr>
              <w:t>NR Band n77, n78</w:t>
            </w:r>
          </w:p>
        </w:tc>
        <w:tc>
          <w:tcPr>
            <w:tcW w:w="810" w:type="dxa"/>
          </w:tcPr>
          <w:p w14:paraId="524724F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E620188" w14:textId="77777777" w:rsidR="00837855" w:rsidRPr="00835F44" w:rsidRDefault="00837855" w:rsidP="002505E4">
            <w:pPr>
              <w:pStyle w:val="TAC"/>
              <w:keepNext w:val="0"/>
            </w:pPr>
            <w:r w:rsidRPr="00835F44">
              <w:t>-</w:t>
            </w:r>
          </w:p>
        </w:tc>
        <w:tc>
          <w:tcPr>
            <w:tcW w:w="889" w:type="dxa"/>
          </w:tcPr>
          <w:p w14:paraId="60E1842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6981D38" w14:textId="77777777" w:rsidR="00837855" w:rsidRPr="00835F44" w:rsidRDefault="00837855" w:rsidP="002505E4">
            <w:pPr>
              <w:pStyle w:val="TAC"/>
              <w:keepNext w:val="0"/>
            </w:pPr>
            <w:r w:rsidRPr="00835F44">
              <w:t>-50</w:t>
            </w:r>
          </w:p>
        </w:tc>
        <w:tc>
          <w:tcPr>
            <w:tcW w:w="850" w:type="dxa"/>
            <w:noWrap/>
          </w:tcPr>
          <w:p w14:paraId="54A5BEA4" w14:textId="77777777" w:rsidR="00837855" w:rsidRPr="00835F44" w:rsidRDefault="00837855" w:rsidP="002505E4">
            <w:pPr>
              <w:pStyle w:val="TAC"/>
              <w:keepNext w:val="0"/>
            </w:pPr>
            <w:r w:rsidRPr="00835F44">
              <w:t>1</w:t>
            </w:r>
          </w:p>
        </w:tc>
        <w:tc>
          <w:tcPr>
            <w:tcW w:w="928" w:type="dxa"/>
            <w:noWrap/>
          </w:tcPr>
          <w:p w14:paraId="758F767C" w14:textId="77777777" w:rsidR="00837855" w:rsidRPr="00835F44" w:rsidRDefault="00837855" w:rsidP="002505E4">
            <w:pPr>
              <w:pStyle w:val="TAC"/>
              <w:keepNext w:val="0"/>
            </w:pPr>
          </w:p>
        </w:tc>
      </w:tr>
      <w:tr w:rsidR="00837855" w:rsidRPr="00835F44" w14:paraId="232659C6" w14:textId="77777777" w:rsidTr="002505E4">
        <w:trPr>
          <w:trHeight w:val="225"/>
          <w:jc w:val="center"/>
        </w:trPr>
        <w:tc>
          <w:tcPr>
            <w:tcW w:w="959" w:type="dxa"/>
            <w:vMerge/>
          </w:tcPr>
          <w:p w14:paraId="68C8207A" w14:textId="77777777" w:rsidR="00837855" w:rsidRPr="00835F44" w:rsidRDefault="00837855" w:rsidP="002505E4">
            <w:pPr>
              <w:pStyle w:val="TAC"/>
              <w:keepNext w:val="0"/>
            </w:pPr>
          </w:p>
        </w:tc>
        <w:tc>
          <w:tcPr>
            <w:tcW w:w="2831" w:type="dxa"/>
          </w:tcPr>
          <w:p w14:paraId="6092CCDF" w14:textId="77777777" w:rsidR="00837855" w:rsidRPr="00835F44" w:rsidRDefault="00837855" w:rsidP="002505E4">
            <w:pPr>
              <w:pStyle w:val="TAL"/>
              <w:keepNext w:val="0"/>
            </w:pPr>
            <w:r w:rsidRPr="00835F44">
              <w:t>NR Band n79</w:t>
            </w:r>
          </w:p>
        </w:tc>
        <w:tc>
          <w:tcPr>
            <w:tcW w:w="810" w:type="dxa"/>
          </w:tcPr>
          <w:p w14:paraId="7ACA7E1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5536A6E" w14:textId="77777777" w:rsidR="00837855" w:rsidRPr="00835F44" w:rsidRDefault="00837855" w:rsidP="002505E4">
            <w:pPr>
              <w:pStyle w:val="TAC"/>
              <w:keepNext w:val="0"/>
            </w:pPr>
            <w:r w:rsidRPr="00835F44">
              <w:t>-</w:t>
            </w:r>
          </w:p>
        </w:tc>
        <w:tc>
          <w:tcPr>
            <w:tcW w:w="889" w:type="dxa"/>
          </w:tcPr>
          <w:p w14:paraId="2C26DB6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9BB9EEF" w14:textId="77777777" w:rsidR="00837855" w:rsidRPr="00835F44" w:rsidRDefault="00837855" w:rsidP="002505E4">
            <w:pPr>
              <w:pStyle w:val="TAC"/>
              <w:keepNext w:val="0"/>
            </w:pPr>
            <w:r w:rsidRPr="00835F44">
              <w:t>-50</w:t>
            </w:r>
          </w:p>
        </w:tc>
        <w:tc>
          <w:tcPr>
            <w:tcW w:w="850" w:type="dxa"/>
            <w:noWrap/>
          </w:tcPr>
          <w:p w14:paraId="5DCD3095" w14:textId="77777777" w:rsidR="00837855" w:rsidRPr="00835F44" w:rsidRDefault="00837855" w:rsidP="002505E4">
            <w:pPr>
              <w:pStyle w:val="TAC"/>
              <w:keepNext w:val="0"/>
            </w:pPr>
            <w:r>
              <w:rPr>
                <w:rFonts w:hint="eastAsia"/>
                <w:lang w:eastAsia="ja-JP"/>
              </w:rPr>
              <w:t>1</w:t>
            </w:r>
          </w:p>
        </w:tc>
        <w:tc>
          <w:tcPr>
            <w:tcW w:w="928" w:type="dxa"/>
            <w:noWrap/>
          </w:tcPr>
          <w:p w14:paraId="23CDA457" w14:textId="77777777" w:rsidR="00837855" w:rsidRPr="00835F44" w:rsidRDefault="00837855" w:rsidP="002505E4">
            <w:pPr>
              <w:pStyle w:val="TAC"/>
              <w:keepNext w:val="0"/>
            </w:pPr>
            <w:r>
              <w:rPr>
                <w:rFonts w:hint="eastAsia"/>
                <w:lang w:eastAsia="ja-JP"/>
              </w:rPr>
              <w:t>2</w:t>
            </w:r>
          </w:p>
        </w:tc>
      </w:tr>
      <w:tr w:rsidR="00837855" w:rsidRPr="00835F44" w14:paraId="50380B27" w14:textId="77777777" w:rsidTr="002505E4">
        <w:trPr>
          <w:trHeight w:val="225"/>
          <w:jc w:val="center"/>
        </w:trPr>
        <w:tc>
          <w:tcPr>
            <w:tcW w:w="959" w:type="dxa"/>
            <w:vMerge/>
          </w:tcPr>
          <w:p w14:paraId="114ED54D" w14:textId="77777777" w:rsidR="00837855" w:rsidRPr="00835F44" w:rsidRDefault="00837855" w:rsidP="002505E4">
            <w:pPr>
              <w:pStyle w:val="TAC"/>
              <w:keepNext w:val="0"/>
            </w:pPr>
          </w:p>
        </w:tc>
        <w:tc>
          <w:tcPr>
            <w:tcW w:w="2831" w:type="dxa"/>
          </w:tcPr>
          <w:p w14:paraId="1859B2AF" w14:textId="77777777" w:rsidR="00837855" w:rsidRPr="00835F44" w:rsidRDefault="00837855" w:rsidP="002505E4">
            <w:pPr>
              <w:pStyle w:val="TAL"/>
              <w:keepNext w:val="0"/>
            </w:pPr>
            <w:r w:rsidRPr="00835F44">
              <w:t>Frequency range</w:t>
            </w:r>
          </w:p>
        </w:tc>
        <w:tc>
          <w:tcPr>
            <w:tcW w:w="810" w:type="dxa"/>
          </w:tcPr>
          <w:p w14:paraId="44289088" w14:textId="77777777" w:rsidR="00837855" w:rsidRPr="00835F44" w:rsidRDefault="00837855" w:rsidP="002505E4">
            <w:pPr>
              <w:pStyle w:val="TAC"/>
              <w:keepNext w:val="0"/>
            </w:pPr>
            <w:r w:rsidRPr="00835F44">
              <w:t>1884.5</w:t>
            </w:r>
          </w:p>
        </w:tc>
        <w:tc>
          <w:tcPr>
            <w:tcW w:w="540" w:type="dxa"/>
          </w:tcPr>
          <w:p w14:paraId="633D8AA5" w14:textId="77777777" w:rsidR="00837855" w:rsidRPr="00835F44" w:rsidRDefault="00837855" w:rsidP="002505E4">
            <w:pPr>
              <w:pStyle w:val="TAC"/>
              <w:keepNext w:val="0"/>
            </w:pPr>
            <w:r w:rsidRPr="00835F44">
              <w:t>-</w:t>
            </w:r>
          </w:p>
        </w:tc>
        <w:tc>
          <w:tcPr>
            <w:tcW w:w="889" w:type="dxa"/>
          </w:tcPr>
          <w:p w14:paraId="4AFCC298" w14:textId="77777777" w:rsidR="00837855" w:rsidRPr="00835F44" w:rsidRDefault="00837855" w:rsidP="002505E4">
            <w:pPr>
              <w:pStyle w:val="TAC"/>
              <w:keepNext w:val="0"/>
            </w:pPr>
            <w:r w:rsidRPr="00835F44">
              <w:t>1915.7</w:t>
            </w:r>
          </w:p>
        </w:tc>
        <w:tc>
          <w:tcPr>
            <w:tcW w:w="1133" w:type="dxa"/>
          </w:tcPr>
          <w:p w14:paraId="5DC21536" w14:textId="77777777" w:rsidR="00837855" w:rsidRPr="00835F44" w:rsidRDefault="00837855" w:rsidP="002505E4">
            <w:pPr>
              <w:pStyle w:val="TAC"/>
              <w:keepNext w:val="0"/>
            </w:pPr>
            <w:r w:rsidRPr="00835F44">
              <w:t>-41</w:t>
            </w:r>
          </w:p>
        </w:tc>
        <w:tc>
          <w:tcPr>
            <w:tcW w:w="850" w:type="dxa"/>
            <w:noWrap/>
          </w:tcPr>
          <w:p w14:paraId="79B4AA35" w14:textId="77777777" w:rsidR="00837855" w:rsidRPr="00835F44" w:rsidRDefault="00837855" w:rsidP="002505E4">
            <w:pPr>
              <w:pStyle w:val="TAC"/>
              <w:keepNext w:val="0"/>
            </w:pPr>
            <w:r w:rsidRPr="00835F44">
              <w:t>0.3</w:t>
            </w:r>
          </w:p>
        </w:tc>
        <w:tc>
          <w:tcPr>
            <w:tcW w:w="928" w:type="dxa"/>
            <w:noWrap/>
          </w:tcPr>
          <w:p w14:paraId="22F29B2E" w14:textId="77777777" w:rsidR="00837855" w:rsidRPr="00835F44" w:rsidRDefault="00837855" w:rsidP="002505E4">
            <w:pPr>
              <w:pStyle w:val="TAC"/>
              <w:keepNext w:val="0"/>
            </w:pPr>
            <w:r w:rsidRPr="00835F44">
              <w:t>8</w:t>
            </w:r>
          </w:p>
        </w:tc>
      </w:tr>
      <w:tr w:rsidR="00837855" w:rsidRPr="00835F44" w14:paraId="49DE1B4F" w14:textId="77777777" w:rsidTr="002505E4">
        <w:trPr>
          <w:trHeight w:val="225"/>
          <w:jc w:val="center"/>
        </w:trPr>
        <w:tc>
          <w:tcPr>
            <w:tcW w:w="959" w:type="dxa"/>
            <w:vMerge/>
          </w:tcPr>
          <w:p w14:paraId="1110B009" w14:textId="77777777" w:rsidR="00837855" w:rsidRPr="00835F44" w:rsidRDefault="00837855" w:rsidP="002505E4">
            <w:pPr>
              <w:pStyle w:val="TAC"/>
              <w:keepNext w:val="0"/>
            </w:pPr>
          </w:p>
        </w:tc>
        <w:tc>
          <w:tcPr>
            <w:tcW w:w="2831" w:type="dxa"/>
          </w:tcPr>
          <w:p w14:paraId="483E0D14" w14:textId="77777777" w:rsidR="00837855" w:rsidRPr="00835F44" w:rsidRDefault="00837855" w:rsidP="002505E4">
            <w:pPr>
              <w:pStyle w:val="TAL"/>
              <w:keepNext w:val="0"/>
            </w:pPr>
            <w:r w:rsidRPr="00835F44">
              <w:t>Frequency range</w:t>
            </w:r>
          </w:p>
        </w:tc>
        <w:tc>
          <w:tcPr>
            <w:tcW w:w="810" w:type="dxa"/>
          </w:tcPr>
          <w:p w14:paraId="0F88A0DE" w14:textId="77777777" w:rsidR="00837855" w:rsidRPr="00835F44" w:rsidRDefault="00837855" w:rsidP="002505E4">
            <w:pPr>
              <w:pStyle w:val="TAC"/>
              <w:keepNext w:val="0"/>
            </w:pPr>
            <w:r w:rsidRPr="00835F44">
              <w:t>1400</w:t>
            </w:r>
          </w:p>
        </w:tc>
        <w:tc>
          <w:tcPr>
            <w:tcW w:w="540" w:type="dxa"/>
          </w:tcPr>
          <w:p w14:paraId="07902E02" w14:textId="77777777" w:rsidR="00837855" w:rsidRPr="00835F44" w:rsidRDefault="00837855" w:rsidP="002505E4">
            <w:pPr>
              <w:pStyle w:val="TAC"/>
              <w:keepNext w:val="0"/>
            </w:pPr>
            <w:r w:rsidRPr="00835F44">
              <w:t>-</w:t>
            </w:r>
          </w:p>
        </w:tc>
        <w:tc>
          <w:tcPr>
            <w:tcW w:w="889" w:type="dxa"/>
          </w:tcPr>
          <w:p w14:paraId="4141AF89" w14:textId="77777777" w:rsidR="00837855" w:rsidRPr="00835F44" w:rsidRDefault="00837855" w:rsidP="002505E4">
            <w:pPr>
              <w:pStyle w:val="TAC"/>
              <w:keepNext w:val="0"/>
            </w:pPr>
            <w:r w:rsidRPr="00835F44">
              <w:t>1427</w:t>
            </w:r>
          </w:p>
        </w:tc>
        <w:tc>
          <w:tcPr>
            <w:tcW w:w="1133" w:type="dxa"/>
          </w:tcPr>
          <w:p w14:paraId="0FF7E613" w14:textId="77777777" w:rsidR="00837855" w:rsidRPr="00835F44" w:rsidRDefault="00837855" w:rsidP="002505E4">
            <w:pPr>
              <w:pStyle w:val="TAC"/>
              <w:keepNext w:val="0"/>
            </w:pPr>
            <w:r w:rsidRPr="00835F44">
              <w:t>-32</w:t>
            </w:r>
          </w:p>
        </w:tc>
        <w:tc>
          <w:tcPr>
            <w:tcW w:w="850" w:type="dxa"/>
            <w:noWrap/>
          </w:tcPr>
          <w:p w14:paraId="34422F6F" w14:textId="77777777" w:rsidR="00837855" w:rsidRPr="00835F44" w:rsidRDefault="00837855" w:rsidP="002505E4">
            <w:pPr>
              <w:pStyle w:val="TAC"/>
              <w:keepNext w:val="0"/>
            </w:pPr>
            <w:r w:rsidRPr="00835F44">
              <w:t>27</w:t>
            </w:r>
          </w:p>
        </w:tc>
        <w:tc>
          <w:tcPr>
            <w:tcW w:w="928" w:type="dxa"/>
            <w:noWrap/>
          </w:tcPr>
          <w:p w14:paraId="6A228891" w14:textId="77777777" w:rsidR="00837855" w:rsidRPr="00835F44" w:rsidRDefault="00837855" w:rsidP="002505E4">
            <w:pPr>
              <w:pStyle w:val="TAC"/>
              <w:keepNext w:val="0"/>
            </w:pPr>
            <w:r w:rsidRPr="00835F44">
              <w:t>15, 41</w:t>
            </w:r>
          </w:p>
        </w:tc>
      </w:tr>
      <w:tr w:rsidR="00837855" w:rsidRPr="00835F44" w14:paraId="3FFE4886" w14:textId="77777777" w:rsidTr="002505E4">
        <w:trPr>
          <w:trHeight w:val="225"/>
          <w:jc w:val="center"/>
        </w:trPr>
        <w:tc>
          <w:tcPr>
            <w:tcW w:w="959" w:type="dxa"/>
            <w:vMerge/>
          </w:tcPr>
          <w:p w14:paraId="68CA9078" w14:textId="77777777" w:rsidR="00837855" w:rsidRPr="00835F44" w:rsidRDefault="00837855" w:rsidP="002505E4">
            <w:pPr>
              <w:pStyle w:val="TAC"/>
              <w:keepNext w:val="0"/>
            </w:pPr>
          </w:p>
        </w:tc>
        <w:tc>
          <w:tcPr>
            <w:tcW w:w="2831" w:type="dxa"/>
          </w:tcPr>
          <w:p w14:paraId="3E154594" w14:textId="77777777" w:rsidR="00837855" w:rsidRPr="00835F44" w:rsidRDefault="00837855" w:rsidP="002505E4">
            <w:pPr>
              <w:pStyle w:val="TAL"/>
              <w:keepNext w:val="0"/>
            </w:pPr>
            <w:r w:rsidRPr="00835F44">
              <w:t>Frequency range</w:t>
            </w:r>
          </w:p>
        </w:tc>
        <w:tc>
          <w:tcPr>
            <w:tcW w:w="810" w:type="dxa"/>
          </w:tcPr>
          <w:p w14:paraId="511B0D84" w14:textId="77777777" w:rsidR="00837855" w:rsidRPr="00835F44" w:rsidRDefault="00837855" w:rsidP="002505E4">
            <w:pPr>
              <w:pStyle w:val="TAC"/>
              <w:keepNext w:val="0"/>
            </w:pPr>
            <w:r w:rsidRPr="00835F44">
              <w:t>1475</w:t>
            </w:r>
          </w:p>
        </w:tc>
        <w:tc>
          <w:tcPr>
            <w:tcW w:w="540" w:type="dxa"/>
          </w:tcPr>
          <w:p w14:paraId="15E25720" w14:textId="77777777" w:rsidR="00837855" w:rsidRPr="00835F44" w:rsidRDefault="00837855" w:rsidP="002505E4">
            <w:pPr>
              <w:pStyle w:val="TAC"/>
              <w:keepNext w:val="0"/>
            </w:pPr>
            <w:r w:rsidRPr="00835F44">
              <w:t>-</w:t>
            </w:r>
          </w:p>
        </w:tc>
        <w:tc>
          <w:tcPr>
            <w:tcW w:w="889" w:type="dxa"/>
          </w:tcPr>
          <w:p w14:paraId="273515C2" w14:textId="77777777" w:rsidR="00837855" w:rsidRPr="00835F44" w:rsidRDefault="00837855" w:rsidP="002505E4">
            <w:pPr>
              <w:pStyle w:val="TAC"/>
              <w:keepNext w:val="0"/>
            </w:pPr>
            <w:r w:rsidRPr="00835F44">
              <w:t>1488</w:t>
            </w:r>
          </w:p>
        </w:tc>
        <w:tc>
          <w:tcPr>
            <w:tcW w:w="1133" w:type="dxa"/>
          </w:tcPr>
          <w:p w14:paraId="3A90709E" w14:textId="77777777" w:rsidR="00837855" w:rsidRPr="00835F44" w:rsidRDefault="00837855" w:rsidP="002505E4">
            <w:pPr>
              <w:pStyle w:val="TAC"/>
              <w:keepNext w:val="0"/>
            </w:pPr>
            <w:r w:rsidRPr="00835F44">
              <w:t>-50</w:t>
            </w:r>
          </w:p>
        </w:tc>
        <w:tc>
          <w:tcPr>
            <w:tcW w:w="850" w:type="dxa"/>
            <w:noWrap/>
          </w:tcPr>
          <w:p w14:paraId="523D3FA1" w14:textId="77777777" w:rsidR="00837855" w:rsidRPr="00835F44" w:rsidRDefault="00837855" w:rsidP="002505E4">
            <w:pPr>
              <w:pStyle w:val="TAC"/>
              <w:keepNext w:val="0"/>
            </w:pPr>
            <w:r w:rsidRPr="00835F44">
              <w:t>1</w:t>
            </w:r>
          </w:p>
        </w:tc>
        <w:tc>
          <w:tcPr>
            <w:tcW w:w="928" w:type="dxa"/>
            <w:noWrap/>
          </w:tcPr>
          <w:p w14:paraId="12BEE25A" w14:textId="77777777" w:rsidR="00837855" w:rsidRPr="00835F44" w:rsidRDefault="00837855" w:rsidP="002505E4">
            <w:pPr>
              <w:pStyle w:val="TAC"/>
              <w:keepNext w:val="0"/>
            </w:pPr>
            <w:r w:rsidRPr="00835F44">
              <w:t>42</w:t>
            </w:r>
          </w:p>
        </w:tc>
      </w:tr>
      <w:tr w:rsidR="00837855" w:rsidRPr="00835F44" w14:paraId="715319B3" w14:textId="77777777" w:rsidTr="002505E4">
        <w:trPr>
          <w:trHeight w:val="225"/>
          <w:jc w:val="center"/>
        </w:trPr>
        <w:tc>
          <w:tcPr>
            <w:tcW w:w="959" w:type="dxa"/>
            <w:vMerge/>
            <w:tcBorders>
              <w:bottom w:val="nil"/>
            </w:tcBorders>
          </w:tcPr>
          <w:p w14:paraId="19310E81" w14:textId="77777777" w:rsidR="00837855" w:rsidRPr="00835F44" w:rsidRDefault="00837855" w:rsidP="002505E4">
            <w:pPr>
              <w:pStyle w:val="TAC"/>
              <w:keepNext w:val="0"/>
            </w:pPr>
          </w:p>
        </w:tc>
        <w:tc>
          <w:tcPr>
            <w:tcW w:w="2831" w:type="dxa"/>
          </w:tcPr>
          <w:p w14:paraId="0A062BD4" w14:textId="77777777" w:rsidR="00837855" w:rsidRPr="00835F44" w:rsidRDefault="00837855" w:rsidP="002505E4">
            <w:pPr>
              <w:pStyle w:val="TAL"/>
              <w:keepNext w:val="0"/>
            </w:pPr>
            <w:r w:rsidRPr="00835F44">
              <w:t>Frequency range</w:t>
            </w:r>
          </w:p>
        </w:tc>
        <w:tc>
          <w:tcPr>
            <w:tcW w:w="810" w:type="dxa"/>
          </w:tcPr>
          <w:p w14:paraId="29CC2A00" w14:textId="77777777" w:rsidR="00837855" w:rsidRPr="00835F44" w:rsidRDefault="00837855" w:rsidP="002505E4">
            <w:pPr>
              <w:pStyle w:val="TAC"/>
              <w:keepNext w:val="0"/>
            </w:pPr>
            <w:r w:rsidRPr="00835F44">
              <w:t>1475</w:t>
            </w:r>
          </w:p>
        </w:tc>
        <w:tc>
          <w:tcPr>
            <w:tcW w:w="540" w:type="dxa"/>
          </w:tcPr>
          <w:p w14:paraId="18740E81" w14:textId="77777777" w:rsidR="00837855" w:rsidRPr="00835F44" w:rsidRDefault="00837855" w:rsidP="002505E4">
            <w:pPr>
              <w:pStyle w:val="TAC"/>
              <w:keepNext w:val="0"/>
            </w:pPr>
            <w:r w:rsidRPr="00835F44">
              <w:t>-</w:t>
            </w:r>
          </w:p>
        </w:tc>
        <w:tc>
          <w:tcPr>
            <w:tcW w:w="889" w:type="dxa"/>
          </w:tcPr>
          <w:p w14:paraId="375D2FCC" w14:textId="77777777" w:rsidR="00837855" w:rsidRPr="00835F44" w:rsidRDefault="00837855" w:rsidP="002505E4">
            <w:pPr>
              <w:pStyle w:val="TAC"/>
              <w:keepNext w:val="0"/>
            </w:pPr>
            <w:r w:rsidRPr="00835F44">
              <w:t>1488</w:t>
            </w:r>
          </w:p>
        </w:tc>
        <w:tc>
          <w:tcPr>
            <w:tcW w:w="1133" w:type="dxa"/>
          </w:tcPr>
          <w:p w14:paraId="0CFF8326" w14:textId="77777777" w:rsidR="00837855" w:rsidRPr="00835F44" w:rsidRDefault="00837855" w:rsidP="002505E4">
            <w:pPr>
              <w:pStyle w:val="TAC"/>
              <w:keepNext w:val="0"/>
            </w:pPr>
            <w:r w:rsidRPr="00835F44">
              <w:t>-</w:t>
            </w:r>
            <w:r>
              <w:t>28</w:t>
            </w:r>
          </w:p>
        </w:tc>
        <w:tc>
          <w:tcPr>
            <w:tcW w:w="850" w:type="dxa"/>
            <w:noWrap/>
          </w:tcPr>
          <w:p w14:paraId="4156FAB5" w14:textId="77777777" w:rsidR="00837855" w:rsidRPr="00835F44" w:rsidRDefault="00837855" w:rsidP="002505E4">
            <w:pPr>
              <w:pStyle w:val="TAC"/>
              <w:keepNext w:val="0"/>
            </w:pPr>
            <w:r w:rsidRPr="00835F44">
              <w:t>1</w:t>
            </w:r>
          </w:p>
        </w:tc>
        <w:tc>
          <w:tcPr>
            <w:tcW w:w="928" w:type="dxa"/>
            <w:noWrap/>
          </w:tcPr>
          <w:p w14:paraId="40DCCA8B" w14:textId="77777777" w:rsidR="00837855" w:rsidRPr="00835F44" w:rsidRDefault="00837855" w:rsidP="002505E4">
            <w:pPr>
              <w:pStyle w:val="TAC"/>
              <w:keepNext w:val="0"/>
            </w:pPr>
            <w:r>
              <w:t xml:space="preserve">15, </w:t>
            </w:r>
            <w:r w:rsidRPr="00835F44">
              <w:t>42</w:t>
            </w:r>
          </w:p>
        </w:tc>
      </w:tr>
      <w:tr w:rsidR="00837855" w:rsidRPr="00835F44" w14:paraId="5C2BF14C" w14:textId="77777777" w:rsidTr="002505E4">
        <w:trPr>
          <w:trHeight w:val="225"/>
          <w:jc w:val="center"/>
        </w:trPr>
        <w:tc>
          <w:tcPr>
            <w:tcW w:w="959" w:type="dxa"/>
            <w:tcBorders>
              <w:top w:val="nil"/>
              <w:bottom w:val="nil"/>
            </w:tcBorders>
          </w:tcPr>
          <w:p w14:paraId="1C0DD4C0" w14:textId="77777777" w:rsidR="00837855" w:rsidRPr="00835F44" w:rsidRDefault="00837855" w:rsidP="002505E4">
            <w:pPr>
              <w:pStyle w:val="TAC"/>
              <w:keepNext w:val="0"/>
            </w:pPr>
          </w:p>
        </w:tc>
        <w:tc>
          <w:tcPr>
            <w:tcW w:w="2831" w:type="dxa"/>
          </w:tcPr>
          <w:p w14:paraId="59A792CE" w14:textId="77777777" w:rsidR="00837855" w:rsidRPr="00835F44" w:rsidRDefault="00837855" w:rsidP="002505E4">
            <w:pPr>
              <w:pStyle w:val="TAL"/>
              <w:keepNext w:val="0"/>
            </w:pPr>
            <w:r>
              <w:rPr>
                <w:rFonts w:hint="eastAsia"/>
              </w:rPr>
              <w:t>F</w:t>
            </w:r>
            <w:r>
              <w:t>requency range</w:t>
            </w:r>
          </w:p>
        </w:tc>
        <w:tc>
          <w:tcPr>
            <w:tcW w:w="810" w:type="dxa"/>
          </w:tcPr>
          <w:p w14:paraId="0CB7C680" w14:textId="77777777" w:rsidR="00837855" w:rsidRPr="00835F44" w:rsidRDefault="00837855" w:rsidP="002505E4">
            <w:pPr>
              <w:pStyle w:val="TAC"/>
              <w:keepNext w:val="0"/>
            </w:pPr>
            <w:r>
              <w:rPr>
                <w:rFonts w:hint="eastAsia"/>
              </w:rPr>
              <w:t>1</w:t>
            </w:r>
            <w:r>
              <w:t>475</w:t>
            </w:r>
          </w:p>
        </w:tc>
        <w:tc>
          <w:tcPr>
            <w:tcW w:w="540" w:type="dxa"/>
          </w:tcPr>
          <w:p w14:paraId="0146D1EE" w14:textId="77777777" w:rsidR="00837855" w:rsidRPr="00835F44" w:rsidRDefault="00837855" w:rsidP="002505E4">
            <w:pPr>
              <w:pStyle w:val="TAC"/>
              <w:keepNext w:val="0"/>
            </w:pPr>
            <w:r>
              <w:rPr>
                <w:rFonts w:hint="eastAsia"/>
              </w:rPr>
              <w:t>-</w:t>
            </w:r>
          </w:p>
        </w:tc>
        <w:tc>
          <w:tcPr>
            <w:tcW w:w="889" w:type="dxa"/>
          </w:tcPr>
          <w:p w14:paraId="14F03822" w14:textId="77777777" w:rsidR="00837855" w:rsidRPr="00835F44" w:rsidRDefault="00837855" w:rsidP="002505E4">
            <w:pPr>
              <w:pStyle w:val="TAC"/>
              <w:keepNext w:val="0"/>
            </w:pPr>
            <w:r>
              <w:rPr>
                <w:rFonts w:hint="eastAsia"/>
              </w:rPr>
              <w:t>1</w:t>
            </w:r>
            <w:r>
              <w:t>488</w:t>
            </w:r>
          </w:p>
        </w:tc>
        <w:tc>
          <w:tcPr>
            <w:tcW w:w="1133" w:type="dxa"/>
          </w:tcPr>
          <w:p w14:paraId="5EA62B52" w14:textId="77777777" w:rsidR="00837855" w:rsidRPr="00835F44" w:rsidRDefault="00837855" w:rsidP="002505E4">
            <w:pPr>
              <w:pStyle w:val="TAC"/>
              <w:keepNext w:val="0"/>
            </w:pPr>
            <w:r>
              <w:rPr>
                <w:rFonts w:hint="eastAsia"/>
              </w:rPr>
              <w:t>-</w:t>
            </w:r>
            <w:r>
              <w:t>50</w:t>
            </w:r>
          </w:p>
        </w:tc>
        <w:tc>
          <w:tcPr>
            <w:tcW w:w="850" w:type="dxa"/>
            <w:noWrap/>
          </w:tcPr>
          <w:p w14:paraId="27D8CC42" w14:textId="77777777" w:rsidR="00837855" w:rsidRPr="00835F44" w:rsidRDefault="00837855" w:rsidP="002505E4">
            <w:pPr>
              <w:pStyle w:val="TAC"/>
              <w:keepNext w:val="0"/>
            </w:pPr>
            <w:r>
              <w:rPr>
                <w:rFonts w:hint="eastAsia"/>
              </w:rPr>
              <w:t>1</w:t>
            </w:r>
          </w:p>
        </w:tc>
        <w:tc>
          <w:tcPr>
            <w:tcW w:w="928" w:type="dxa"/>
            <w:noWrap/>
          </w:tcPr>
          <w:p w14:paraId="4320CB81" w14:textId="77777777" w:rsidR="00837855" w:rsidRPr="00835F44" w:rsidRDefault="00837855" w:rsidP="002505E4">
            <w:pPr>
              <w:pStyle w:val="TAC"/>
              <w:keepNext w:val="0"/>
            </w:pPr>
            <w:r>
              <w:t>15, 45</w:t>
            </w:r>
          </w:p>
        </w:tc>
      </w:tr>
      <w:tr w:rsidR="00837855" w:rsidRPr="00835F44" w14:paraId="164773C2" w14:textId="77777777" w:rsidTr="002505E4">
        <w:trPr>
          <w:trHeight w:val="225"/>
          <w:jc w:val="center"/>
        </w:trPr>
        <w:tc>
          <w:tcPr>
            <w:tcW w:w="959" w:type="dxa"/>
            <w:tcBorders>
              <w:top w:val="nil"/>
            </w:tcBorders>
          </w:tcPr>
          <w:p w14:paraId="1CD4DDDB" w14:textId="77777777" w:rsidR="00837855" w:rsidRPr="00835F44" w:rsidRDefault="00837855" w:rsidP="002505E4">
            <w:pPr>
              <w:pStyle w:val="TAC"/>
              <w:keepNext w:val="0"/>
            </w:pPr>
          </w:p>
        </w:tc>
        <w:tc>
          <w:tcPr>
            <w:tcW w:w="2831" w:type="dxa"/>
          </w:tcPr>
          <w:p w14:paraId="2D4FEDF5" w14:textId="77777777" w:rsidR="00837855" w:rsidRPr="00835F44" w:rsidRDefault="00837855" w:rsidP="002505E4">
            <w:pPr>
              <w:pStyle w:val="TAL"/>
              <w:keepNext w:val="0"/>
            </w:pPr>
            <w:r>
              <w:rPr>
                <w:rFonts w:hint="eastAsia"/>
              </w:rPr>
              <w:t>F</w:t>
            </w:r>
            <w:r>
              <w:t>requency range</w:t>
            </w:r>
          </w:p>
        </w:tc>
        <w:tc>
          <w:tcPr>
            <w:tcW w:w="810" w:type="dxa"/>
          </w:tcPr>
          <w:p w14:paraId="6E6889D9" w14:textId="77777777" w:rsidR="00837855" w:rsidRPr="00835F44" w:rsidRDefault="00837855" w:rsidP="002505E4">
            <w:pPr>
              <w:pStyle w:val="TAC"/>
              <w:keepNext w:val="0"/>
            </w:pPr>
            <w:r>
              <w:rPr>
                <w:rFonts w:hint="eastAsia"/>
                <w:lang w:eastAsia="ja-JP"/>
              </w:rPr>
              <w:t>1</w:t>
            </w:r>
            <w:r>
              <w:rPr>
                <w:lang w:eastAsia="ja-JP"/>
              </w:rPr>
              <w:t>475.9</w:t>
            </w:r>
          </w:p>
        </w:tc>
        <w:tc>
          <w:tcPr>
            <w:tcW w:w="540" w:type="dxa"/>
          </w:tcPr>
          <w:p w14:paraId="3B7D2C5D" w14:textId="77777777" w:rsidR="00837855" w:rsidRPr="00835F44" w:rsidRDefault="00837855" w:rsidP="002505E4">
            <w:pPr>
              <w:pStyle w:val="TAC"/>
              <w:keepNext w:val="0"/>
            </w:pPr>
            <w:r>
              <w:rPr>
                <w:rFonts w:hint="eastAsia"/>
                <w:lang w:eastAsia="ja-JP"/>
              </w:rPr>
              <w:t>-</w:t>
            </w:r>
          </w:p>
        </w:tc>
        <w:tc>
          <w:tcPr>
            <w:tcW w:w="889" w:type="dxa"/>
          </w:tcPr>
          <w:p w14:paraId="4C1BC03B" w14:textId="77777777" w:rsidR="00837855" w:rsidRPr="00835F44" w:rsidRDefault="00837855" w:rsidP="002505E4">
            <w:pPr>
              <w:pStyle w:val="TAC"/>
              <w:keepNext w:val="0"/>
            </w:pPr>
            <w:r>
              <w:rPr>
                <w:rFonts w:hint="eastAsia"/>
                <w:lang w:eastAsia="ja-JP"/>
              </w:rPr>
              <w:t>1</w:t>
            </w:r>
            <w:r>
              <w:rPr>
                <w:lang w:eastAsia="ja-JP"/>
              </w:rPr>
              <w:t>510.9</w:t>
            </w:r>
          </w:p>
        </w:tc>
        <w:tc>
          <w:tcPr>
            <w:tcW w:w="1133" w:type="dxa"/>
          </w:tcPr>
          <w:p w14:paraId="5FAA661B" w14:textId="77777777" w:rsidR="00837855" w:rsidRPr="00835F44" w:rsidRDefault="00837855" w:rsidP="002505E4">
            <w:pPr>
              <w:pStyle w:val="TAC"/>
              <w:keepNext w:val="0"/>
            </w:pPr>
            <w:r>
              <w:rPr>
                <w:rFonts w:hint="eastAsia"/>
                <w:lang w:eastAsia="ja-JP"/>
              </w:rPr>
              <w:t>-</w:t>
            </w:r>
            <w:r>
              <w:rPr>
                <w:lang w:eastAsia="ja-JP"/>
              </w:rPr>
              <w:t>35</w:t>
            </w:r>
          </w:p>
        </w:tc>
        <w:tc>
          <w:tcPr>
            <w:tcW w:w="850" w:type="dxa"/>
            <w:noWrap/>
          </w:tcPr>
          <w:p w14:paraId="271C0F5F" w14:textId="77777777" w:rsidR="00837855" w:rsidRPr="00835F44" w:rsidRDefault="00837855" w:rsidP="002505E4">
            <w:pPr>
              <w:pStyle w:val="TAC"/>
              <w:keepNext w:val="0"/>
            </w:pPr>
            <w:r>
              <w:rPr>
                <w:rFonts w:hint="eastAsia"/>
                <w:lang w:eastAsia="ja-JP"/>
              </w:rPr>
              <w:t>1</w:t>
            </w:r>
          </w:p>
        </w:tc>
        <w:tc>
          <w:tcPr>
            <w:tcW w:w="928" w:type="dxa"/>
            <w:noWrap/>
          </w:tcPr>
          <w:p w14:paraId="7A86891F" w14:textId="77777777" w:rsidR="00837855" w:rsidRPr="00835F44" w:rsidRDefault="00837855" w:rsidP="002505E4">
            <w:pPr>
              <w:pStyle w:val="TAC"/>
              <w:keepNext w:val="0"/>
            </w:pPr>
            <w:r>
              <w:rPr>
                <w:rFonts w:hint="eastAsia"/>
                <w:lang w:eastAsia="ja-JP"/>
              </w:rPr>
              <w:t>1</w:t>
            </w:r>
            <w:r>
              <w:rPr>
                <w:lang w:eastAsia="ja-JP"/>
              </w:rPr>
              <w:t>5, 46</w:t>
            </w:r>
          </w:p>
        </w:tc>
      </w:tr>
      <w:tr w:rsidR="00837855" w:rsidRPr="00835F44" w14:paraId="5BB139BB" w14:textId="77777777" w:rsidTr="002505E4">
        <w:trPr>
          <w:trHeight w:val="225"/>
          <w:jc w:val="center"/>
        </w:trPr>
        <w:tc>
          <w:tcPr>
            <w:tcW w:w="959" w:type="dxa"/>
            <w:vMerge w:val="restart"/>
          </w:tcPr>
          <w:p w14:paraId="4E3098F1" w14:textId="77777777" w:rsidR="00837855" w:rsidRPr="00835F44" w:rsidRDefault="00837855" w:rsidP="002505E4">
            <w:pPr>
              <w:pStyle w:val="TAC"/>
              <w:keepNext w:val="0"/>
            </w:pPr>
            <w:r w:rsidRPr="00835F44">
              <w:t>n77</w:t>
            </w:r>
          </w:p>
        </w:tc>
        <w:tc>
          <w:tcPr>
            <w:tcW w:w="2831" w:type="dxa"/>
          </w:tcPr>
          <w:p w14:paraId="3968299F" w14:textId="77777777" w:rsidR="00837855" w:rsidRPr="00835F44" w:rsidRDefault="00837855" w:rsidP="002505E4">
            <w:pPr>
              <w:pStyle w:val="TAL"/>
              <w:keepNext w:val="0"/>
            </w:pPr>
            <w:r w:rsidRPr="00835F44">
              <w:t>E-UTRA Band 1, 3, 5, 7, 8, 11, 18, 19, 20, 21, 26, 28, 34, 39, 40, 41, 65</w:t>
            </w:r>
            <w:r>
              <w:t>, 74</w:t>
            </w:r>
          </w:p>
        </w:tc>
        <w:tc>
          <w:tcPr>
            <w:tcW w:w="810" w:type="dxa"/>
          </w:tcPr>
          <w:p w14:paraId="6C118AF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80CBCCE" w14:textId="77777777" w:rsidR="00837855" w:rsidRPr="00835F44" w:rsidRDefault="00837855" w:rsidP="002505E4">
            <w:pPr>
              <w:pStyle w:val="TAC"/>
              <w:keepNext w:val="0"/>
            </w:pPr>
            <w:r w:rsidRPr="00835F44">
              <w:t>-</w:t>
            </w:r>
          </w:p>
        </w:tc>
        <w:tc>
          <w:tcPr>
            <w:tcW w:w="889" w:type="dxa"/>
          </w:tcPr>
          <w:p w14:paraId="1BB428F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9937400" w14:textId="77777777" w:rsidR="00837855" w:rsidRPr="00835F44" w:rsidRDefault="00837855" w:rsidP="002505E4">
            <w:pPr>
              <w:pStyle w:val="TAC"/>
              <w:keepNext w:val="0"/>
            </w:pPr>
            <w:r w:rsidRPr="00835F44">
              <w:t>-50</w:t>
            </w:r>
          </w:p>
        </w:tc>
        <w:tc>
          <w:tcPr>
            <w:tcW w:w="850" w:type="dxa"/>
            <w:noWrap/>
          </w:tcPr>
          <w:p w14:paraId="58D604A8" w14:textId="77777777" w:rsidR="00837855" w:rsidRPr="00835F44" w:rsidRDefault="00837855" w:rsidP="002505E4">
            <w:pPr>
              <w:pStyle w:val="TAC"/>
              <w:keepNext w:val="0"/>
            </w:pPr>
            <w:r w:rsidRPr="00835F44">
              <w:t>1</w:t>
            </w:r>
          </w:p>
        </w:tc>
        <w:tc>
          <w:tcPr>
            <w:tcW w:w="928" w:type="dxa"/>
            <w:noWrap/>
          </w:tcPr>
          <w:p w14:paraId="257D8703" w14:textId="77777777" w:rsidR="00837855" w:rsidRPr="00835F44" w:rsidRDefault="00837855" w:rsidP="002505E4">
            <w:pPr>
              <w:pStyle w:val="TAC"/>
              <w:keepNext w:val="0"/>
            </w:pPr>
          </w:p>
        </w:tc>
      </w:tr>
      <w:tr w:rsidR="00837855" w:rsidRPr="00835F44" w14:paraId="04A2B04D" w14:textId="77777777" w:rsidTr="002505E4">
        <w:trPr>
          <w:trHeight w:val="225"/>
          <w:jc w:val="center"/>
        </w:trPr>
        <w:tc>
          <w:tcPr>
            <w:tcW w:w="959" w:type="dxa"/>
            <w:vMerge/>
          </w:tcPr>
          <w:p w14:paraId="3900AB40" w14:textId="77777777" w:rsidR="00837855" w:rsidRPr="00835F44" w:rsidRDefault="00837855" w:rsidP="002505E4">
            <w:pPr>
              <w:pStyle w:val="TAC"/>
              <w:keepNext w:val="0"/>
            </w:pPr>
          </w:p>
        </w:tc>
        <w:tc>
          <w:tcPr>
            <w:tcW w:w="2831" w:type="dxa"/>
          </w:tcPr>
          <w:p w14:paraId="69B69ACD" w14:textId="77777777" w:rsidR="00837855" w:rsidRPr="00835F44" w:rsidRDefault="00837855" w:rsidP="002505E4">
            <w:pPr>
              <w:pStyle w:val="TAL"/>
              <w:keepNext w:val="0"/>
            </w:pPr>
            <w:r w:rsidRPr="00835F44">
              <w:t>Frequency range</w:t>
            </w:r>
          </w:p>
        </w:tc>
        <w:tc>
          <w:tcPr>
            <w:tcW w:w="810" w:type="dxa"/>
          </w:tcPr>
          <w:p w14:paraId="1D5DA189" w14:textId="77777777" w:rsidR="00837855" w:rsidRPr="00835F44" w:rsidRDefault="00837855" w:rsidP="002505E4">
            <w:pPr>
              <w:pStyle w:val="TAC"/>
              <w:keepNext w:val="0"/>
            </w:pPr>
            <w:r w:rsidRPr="00835F44">
              <w:t>1884.5</w:t>
            </w:r>
          </w:p>
        </w:tc>
        <w:tc>
          <w:tcPr>
            <w:tcW w:w="540" w:type="dxa"/>
          </w:tcPr>
          <w:p w14:paraId="2C0AD04C" w14:textId="77777777" w:rsidR="00837855" w:rsidRPr="00835F44" w:rsidRDefault="00837855" w:rsidP="002505E4">
            <w:pPr>
              <w:pStyle w:val="TAC"/>
              <w:keepNext w:val="0"/>
            </w:pPr>
            <w:r w:rsidRPr="00835F44">
              <w:t>-</w:t>
            </w:r>
          </w:p>
        </w:tc>
        <w:tc>
          <w:tcPr>
            <w:tcW w:w="889" w:type="dxa"/>
          </w:tcPr>
          <w:p w14:paraId="35E5D10C" w14:textId="77777777" w:rsidR="00837855" w:rsidRPr="00835F44" w:rsidRDefault="00837855" w:rsidP="002505E4">
            <w:pPr>
              <w:pStyle w:val="TAC"/>
              <w:keepNext w:val="0"/>
            </w:pPr>
            <w:r w:rsidRPr="00835F44">
              <w:t>1915.7</w:t>
            </w:r>
          </w:p>
        </w:tc>
        <w:tc>
          <w:tcPr>
            <w:tcW w:w="1133" w:type="dxa"/>
          </w:tcPr>
          <w:p w14:paraId="4C91803E" w14:textId="77777777" w:rsidR="00837855" w:rsidRPr="00835F44" w:rsidRDefault="00837855" w:rsidP="002505E4">
            <w:pPr>
              <w:pStyle w:val="TAC"/>
              <w:keepNext w:val="0"/>
            </w:pPr>
            <w:r w:rsidRPr="00835F44">
              <w:t>-41</w:t>
            </w:r>
          </w:p>
        </w:tc>
        <w:tc>
          <w:tcPr>
            <w:tcW w:w="850" w:type="dxa"/>
            <w:noWrap/>
          </w:tcPr>
          <w:p w14:paraId="04F19DEC" w14:textId="77777777" w:rsidR="00837855" w:rsidRPr="00835F44" w:rsidRDefault="00837855" w:rsidP="002505E4">
            <w:pPr>
              <w:pStyle w:val="TAC"/>
              <w:keepNext w:val="0"/>
            </w:pPr>
            <w:r w:rsidRPr="00835F44">
              <w:t>0.3</w:t>
            </w:r>
          </w:p>
        </w:tc>
        <w:tc>
          <w:tcPr>
            <w:tcW w:w="928" w:type="dxa"/>
            <w:noWrap/>
          </w:tcPr>
          <w:p w14:paraId="44442094" w14:textId="77777777" w:rsidR="00837855" w:rsidRPr="00835F44" w:rsidRDefault="00837855" w:rsidP="002505E4">
            <w:pPr>
              <w:pStyle w:val="TAC"/>
              <w:keepNext w:val="0"/>
            </w:pPr>
            <w:r w:rsidRPr="00835F44">
              <w:t>8</w:t>
            </w:r>
          </w:p>
        </w:tc>
      </w:tr>
      <w:tr w:rsidR="00837855" w:rsidRPr="00835F44" w14:paraId="2AA49AAA" w14:textId="77777777" w:rsidTr="002505E4">
        <w:trPr>
          <w:trHeight w:val="225"/>
          <w:jc w:val="center"/>
        </w:trPr>
        <w:tc>
          <w:tcPr>
            <w:tcW w:w="959" w:type="dxa"/>
            <w:tcBorders>
              <w:bottom w:val="nil"/>
            </w:tcBorders>
          </w:tcPr>
          <w:p w14:paraId="705227FA" w14:textId="77777777" w:rsidR="00837855" w:rsidRPr="00835F44" w:rsidRDefault="00837855" w:rsidP="002505E4">
            <w:pPr>
              <w:pStyle w:val="TAC"/>
              <w:keepNext w:val="0"/>
            </w:pPr>
            <w:r w:rsidRPr="00835F44">
              <w:lastRenderedPageBreak/>
              <w:t>n78</w:t>
            </w:r>
          </w:p>
        </w:tc>
        <w:tc>
          <w:tcPr>
            <w:tcW w:w="2831" w:type="dxa"/>
          </w:tcPr>
          <w:p w14:paraId="1AD48FE4" w14:textId="77777777" w:rsidR="00837855" w:rsidRPr="00835F44" w:rsidRDefault="00837855" w:rsidP="002505E4">
            <w:pPr>
              <w:pStyle w:val="TAL"/>
              <w:keepNext w:val="0"/>
            </w:pPr>
            <w:r w:rsidRPr="00835F44">
              <w:t>E-UTRA Band 1, 3, 5, 7, 8, 11, 18, 19, 20, 21, 26, 28,</w:t>
            </w:r>
            <w:r>
              <w:t xml:space="preserve"> 32,</w:t>
            </w:r>
            <w:r w:rsidRPr="00835F44">
              <w:t xml:space="preserve"> 34, 39, 40, 41, 65</w:t>
            </w:r>
            <w:r>
              <w:t>, 74, 75, 76</w:t>
            </w:r>
          </w:p>
        </w:tc>
        <w:tc>
          <w:tcPr>
            <w:tcW w:w="810" w:type="dxa"/>
          </w:tcPr>
          <w:p w14:paraId="67A0F13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452F7EB" w14:textId="77777777" w:rsidR="00837855" w:rsidRPr="00835F44" w:rsidRDefault="00837855" w:rsidP="002505E4">
            <w:pPr>
              <w:pStyle w:val="TAC"/>
              <w:keepNext w:val="0"/>
            </w:pPr>
            <w:r w:rsidRPr="00835F44">
              <w:t>-</w:t>
            </w:r>
          </w:p>
        </w:tc>
        <w:tc>
          <w:tcPr>
            <w:tcW w:w="889" w:type="dxa"/>
          </w:tcPr>
          <w:p w14:paraId="1DFDAE8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81DB881" w14:textId="77777777" w:rsidR="00837855" w:rsidRPr="00835F44" w:rsidRDefault="00837855" w:rsidP="002505E4">
            <w:pPr>
              <w:pStyle w:val="TAC"/>
              <w:keepNext w:val="0"/>
            </w:pPr>
            <w:r w:rsidRPr="00835F44">
              <w:t>-50</w:t>
            </w:r>
          </w:p>
        </w:tc>
        <w:tc>
          <w:tcPr>
            <w:tcW w:w="850" w:type="dxa"/>
            <w:noWrap/>
          </w:tcPr>
          <w:p w14:paraId="173BF493" w14:textId="77777777" w:rsidR="00837855" w:rsidRPr="00835F44" w:rsidRDefault="00837855" w:rsidP="002505E4">
            <w:pPr>
              <w:pStyle w:val="TAC"/>
              <w:keepNext w:val="0"/>
            </w:pPr>
            <w:r w:rsidRPr="00835F44">
              <w:t>1</w:t>
            </w:r>
          </w:p>
        </w:tc>
        <w:tc>
          <w:tcPr>
            <w:tcW w:w="928" w:type="dxa"/>
            <w:noWrap/>
          </w:tcPr>
          <w:p w14:paraId="7222585B" w14:textId="77777777" w:rsidR="00837855" w:rsidRPr="00835F44" w:rsidRDefault="00837855" w:rsidP="002505E4">
            <w:pPr>
              <w:pStyle w:val="TAC"/>
              <w:keepNext w:val="0"/>
            </w:pPr>
          </w:p>
        </w:tc>
      </w:tr>
      <w:tr w:rsidR="00837855" w:rsidRPr="00835F44" w14:paraId="3F4D6E63" w14:textId="77777777" w:rsidTr="002505E4">
        <w:trPr>
          <w:trHeight w:val="225"/>
          <w:jc w:val="center"/>
        </w:trPr>
        <w:tc>
          <w:tcPr>
            <w:tcW w:w="959" w:type="dxa"/>
            <w:tcBorders>
              <w:top w:val="nil"/>
            </w:tcBorders>
          </w:tcPr>
          <w:p w14:paraId="07CE2C20" w14:textId="77777777" w:rsidR="00837855" w:rsidRPr="00835F44" w:rsidRDefault="00837855" w:rsidP="002505E4">
            <w:pPr>
              <w:pStyle w:val="TAC"/>
              <w:keepNext w:val="0"/>
            </w:pPr>
          </w:p>
        </w:tc>
        <w:tc>
          <w:tcPr>
            <w:tcW w:w="2831" w:type="dxa"/>
          </w:tcPr>
          <w:p w14:paraId="0B7F7C3A" w14:textId="77777777" w:rsidR="00837855" w:rsidRPr="00835F44" w:rsidRDefault="00837855" w:rsidP="002505E4">
            <w:pPr>
              <w:pStyle w:val="TAL"/>
              <w:keepNext w:val="0"/>
            </w:pPr>
            <w:r w:rsidRPr="00835F44">
              <w:t>Frequency range</w:t>
            </w:r>
          </w:p>
        </w:tc>
        <w:tc>
          <w:tcPr>
            <w:tcW w:w="810" w:type="dxa"/>
          </w:tcPr>
          <w:p w14:paraId="34CD842E" w14:textId="77777777" w:rsidR="00837855" w:rsidRPr="00835F44" w:rsidRDefault="00837855" w:rsidP="002505E4">
            <w:pPr>
              <w:pStyle w:val="TAC"/>
              <w:keepNext w:val="0"/>
            </w:pPr>
            <w:r w:rsidRPr="00835F44">
              <w:t>1884.5</w:t>
            </w:r>
          </w:p>
        </w:tc>
        <w:tc>
          <w:tcPr>
            <w:tcW w:w="540" w:type="dxa"/>
          </w:tcPr>
          <w:p w14:paraId="4B549AA6" w14:textId="77777777" w:rsidR="00837855" w:rsidRPr="00835F44" w:rsidRDefault="00837855" w:rsidP="002505E4">
            <w:pPr>
              <w:pStyle w:val="TAC"/>
              <w:keepNext w:val="0"/>
            </w:pPr>
            <w:r w:rsidRPr="00835F44">
              <w:t>-</w:t>
            </w:r>
          </w:p>
        </w:tc>
        <w:tc>
          <w:tcPr>
            <w:tcW w:w="889" w:type="dxa"/>
          </w:tcPr>
          <w:p w14:paraId="07BDA627" w14:textId="77777777" w:rsidR="00837855" w:rsidRPr="00835F44" w:rsidRDefault="00837855" w:rsidP="002505E4">
            <w:pPr>
              <w:pStyle w:val="TAC"/>
              <w:keepNext w:val="0"/>
            </w:pPr>
            <w:r w:rsidRPr="00835F44">
              <w:t>1915.7</w:t>
            </w:r>
          </w:p>
        </w:tc>
        <w:tc>
          <w:tcPr>
            <w:tcW w:w="1133" w:type="dxa"/>
          </w:tcPr>
          <w:p w14:paraId="119BE376" w14:textId="77777777" w:rsidR="00837855" w:rsidRPr="00835F44" w:rsidRDefault="00837855" w:rsidP="002505E4">
            <w:pPr>
              <w:pStyle w:val="TAC"/>
              <w:keepNext w:val="0"/>
            </w:pPr>
            <w:r w:rsidRPr="00835F44">
              <w:t>-41</w:t>
            </w:r>
          </w:p>
        </w:tc>
        <w:tc>
          <w:tcPr>
            <w:tcW w:w="850" w:type="dxa"/>
            <w:noWrap/>
          </w:tcPr>
          <w:p w14:paraId="2471EFAC" w14:textId="77777777" w:rsidR="00837855" w:rsidRPr="00835F44" w:rsidRDefault="00837855" w:rsidP="002505E4">
            <w:pPr>
              <w:pStyle w:val="TAC"/>
              <w:keepNext w:val="0"/>
            </w:pPr>
            <w:r w:rsidRPr="00835F44">
              <w:t>0.3</w:t>
            </w:r>
          </w:p>
        </w:tc>
        <w:tc>
          <w:tcPr>
            <w:tcW w:w="928" w:type="dxa"/>
            <w:noWrap/>
          </w:tcPr>
          <w:p w14:paraId="4204701A" w14:textId="77777777" w:rsidR="00837855" w:rsidRPr="00835F44" w:rsidRDefault="00837855" w:rsidP="002505E4">
            <w:pPr>
              <w:pStyle w:val="TAC"/>
              <w:keepNext w:val="0"/>
            </w:pPr>
            <w:r w:rsidRPr="00835F44">
              <w:t>8</w:t>
            </w:r>
          </w:p>
        </w:tc>
      </w:tr>
      <w:tr w:rsidR="00837855" w:rsidRPr="00835F44" w14:paraId="62966D9D" w14:textId="77777777" w:rsidTr="002505E4">
        <w:trPr>
          <w:trHeight w:val="225"/>
          <w:jc w:val="center"/>
        </w:trPr>
        <w:tc>
          <w:tcPr>
            <w:tcW w:w="959" w:type="dxa"/>
            <w:vMerge w:val="restart"/>
          </w:tcPr>
          <w:p w14:paraId="189096BF" w14:textId="77777777" w:rsidR="00837855" w:rsidRPr="00835F44" w:rsidRDefault="00837855" w:rsidP="002505E4">
            <w:pPr>
              <w:pStyle w:val="TAC"/>
              <w:keepNext w:val="0"/>
            </w:pPr>
            <w:r w:rsidRPr="00835F44">
              <w:t>n79</w:t>
            </w:r>
          </w:p>
        </w:tc>
        <w:tc>
          <w:tcPr>
            <w:tcW w:w="2831" w:type="dxa"/>
          </w:tcPr>
          <w:p w14:paraId="7DF3DB80" w14:textId="77777777" w:rsidR="00837855" w:rsidRPr="00835F44" w:rsidRDefault="00837855" w:rsidP="002505E4">
            <w:pPr>
              <w:pStyle w:val="TAL"/>
              <w:keepNext w:val="0"/>
            </w:pPr>
            <w:r>
              <w:t>E-UTRA Band 1, 3, 5, 7, 8, 11, 18, 19, 21, 28, 34, 39, 40, 41, 42, 65, 74</w:t>
            </w:r>
          </w:p>
        </w:tc>
        <w:tc>
          <w:tcPr>
            <w:tcW w:w="810" w:type="dxa"/>
          </w:tcPr>
          <w:p w14:paraId="0F38AD9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C686FDF" w14:textId="77777777" w:rsidR="00837855" w:rsidRPr="00835F44" w:rsidRDefault="00837855" w:rsidP="002505E4">
            <w:pPr>
              <w:pStyle w:val="TAC"/>
              <w:keepNext w:val="0"/>
            </w:pPr>
            <w:r w:rsidRPr="00835F44">
              <w:t>-</w:t>
            </w:r>
          </w:p>
        </w:tc>
        <w:tc>
          <w:tcPr>
            <w:tcW w:w="889" w:type="dxa"/>
          </w:tcPr>
          <w:p w14:paraId="1D9874B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CC23485" w14:textId="77777777" w:rsidR="00837855" w:rsidRPr="00835F44" w:rsidRDefault="00837855" w:rsidP="002505E4">
            <w:pPr>
              <w:pStyle w:val="TAC"/>
              <w:keepNext w:val="0"/>
            </w:pPr>
            <w:r w:rsidRPr="00835F44">
              <w:t>-50</w:t>
            </w:r>
          </w:p>
        </w:tc>
        <w:tc>
          <w:tcPr>
            <w:tcW w:w="850" w:type="dxa"/>
            <w:noWrap/>
          </w:tcPr>
          <w:p w14:paraId="4165BA51" w14:textId="77777777" w:rsidR="00837855" w:rsidRPr="00835F44" w:rsidRDefault="00837855" w:rsidP="002505E4">
            <w:pPr>
              <w:pStyle w:val="TAC"/>
              <w:keepNext w:val="0"/>
            </w:pPr>
            <w:r w:rsidRPr="00835F44">
              <w:t>1</w:t>
            </w:r>
          </w:p>
        </w:tc>
        <w:tc>
          <w:tcPr>
            <w:tcW w:w="928" w:type="dxa"/>
            <w:noWrap/>
          </w:tcPr>
          <w:p w14:paraId="76A993C2" w14:textId="77777777" w:rsidR="00837855" w:rsidRPr="00835F44" w:rsidRDefault="00837855" w:rsidP="002505E4">
            <w:pPr>
              <w:pStyle w:val="TAC"/>
              <w:keepNext w:val="0"/>
            </w:pPr>
          </w:p>
        </w:tc>
      </w:tr>
      <w:tr w:rsidR="00837855" w:rsidRPr="00835F44" w14:paraId="084F41B2" w14:textId="77777777" w:rsidTr="002505E4">
        <w:trPr>
          <w:trHeight w:val="225"/>
          <w:jc w:val="center"/>
        </w:trPr>
        <w:tc>
          <w:tcPr>
            <w:tcW w:w="959" w:type="dxa"/>
            <w:vMerge/>
          </w:tcPr>
          <w:p w14:paraId="3FF80EDB" w14:textId="77777777" w:rsidR="00837855" w:rsidRPr="00835F44" w:rsidRDefault="00837855" w:rsidP="002505E4">
            <w:pPr>
              <w:pStyle w:val="TAC"/>
              <w:keepNext w:val="0"/>
            </w:pPr>
          </w:p>
        </w:tc>
        <w:tc>
          <w:tcPr>
            <w:tcW w:w="2831" w:type="dxa"/>
          </w:tcPr>
          <w:p w14:paraId="2A5EB3D6" w14:textId="77777777" w:rsidR="00837855" w:rsidRPr="00835F44" w:rsidRDefault="00837855" w:rsidP="002505E4">
            <w:pPr>
              <w:pStyle w:val="TAL"/>
              <w:keepNext w:val="0"/>
            </w:pPr>
            <w:r w:rsidRPr="00835F44">
              <w:t>Frequency range</w:t>
            </w:r>
          </w:p>
        </w:tc>
        <w:tc>
          <w:tcPr>
            <w:tcW w:w="810" w:type="dxa"/>
          </w:tcPr>
          <w:p w14:paraId="0E25EF23" w14:textId="77777777" w:rsidR="00837855" w:rsidRPr="00835F44" w:rsidRDefault="00837855" w:rsidP="002505E4">
            <w:pPr>
              <w:pStyle w:val="TAC"/>
              <w:keepNext w:val="0"/>
            </w:pPr>
            <w:r w:rsidRPr="00835F44">
              <w:t>1884.5</w:t>
            </w:r>
          </w:p>
        </w:tc>
        <w:tc>
          <w:tcPr>
            <w:tcW w:w="540" w:type="dxa"/>
          </w:tcPr>
          <w:p w14:paraId="6053D5C0" w14:textId="77777777" w:rsidR="00837855" w:rsidRPr="00835F44" w:rsidRDefault="00837855" w:rsidP="002505E4">
            <w:pPr>
              <w:pStyle w:val="TAC"/>
              <w:keepNext w:val="0"/>
            </w:pPr>
            <w:r w:rsidRPr="00835F44">
              <w:t>-</w:t>
            </w:r>
          </w:p>
        </w:tc>
        <w:tc>
          <w:tcPr>
            <w:tcW w:w="889" w:type="dxa"/>
          </w:tcPr>
          <w:p w14:paraId="0B3BFDE5" w14:textId="77777777" w:rsidR="00837855" w:rsidRPr="00835F44" w:rsidRDefault="00837855" w:rsidP="002505E4">
            <w:pPr>
              <w:pStyle w:val="TAC"/>
              <w:keepNext w:val="0"/>
            </w:pPr>
            <w:r w:rsidRPr="00835F44">
              <w:t>1915.7</w:t>
            </w:r>
          </w:p>
        </w:tc>
        <w:tc>
          <w:tcPr>
            <w:tcW w:w="1133" w:type="dxa"/>
          </w:tcPr>
          <w:p w14:paraId="1787F730" w14:textId="77777777" w:rsidR="00837855" w:rsidRPr="00835F44" w:rsidRDefault="00837855" w:rsidP="002505E4">
            <w:pPr>
              <w:pStyle w:val="TAC"/>
              <w:keepNext w:val="0"/>
            </w:pPr>
            <w:r w:rsidRPr="00835F44">
              <w:t>-41</w:t>
            </w:r>
          </w:p>
        </w:tc>
        <w:tc>
          <w:tcPr>
            <w:tcW w:w="850" w:type="dxa"/>
            <w:noWrap/>
          </w:tcPr>
          <w:p w14:paraId="56229A5E" w14:textId="77777777" w:rsidR="00837855" w:rsidRPr="00835F44" w:rsidRDefault="00837855" w:rsidP="002505E4">
            <w:pPr>
              <w:pStyle w:val="TAC"/>
              <w:keepNext w:val="0"/>
            </w:pPr>
            <w:r w:rsidRPr="00835F44">
              <w:t>0.3</w:t>
            </w:r>
          </w:p>
        </w:tc>
        <w:tc>
          <w:tcPr>
            <w:tcW w:w="928" w:type="dxa"/>
            <w:noWrap/>
          </w:tcPr>
          <w:p w14:paraId="0888EF41" w14:textId="77777777" w:rsidR="00837855" w:rsidRPr="00835F44" w:rsidRDefault="00837855" w:rsidP="002505E4">
            <w:pPr>
              <w:pStyle w:val="TAC"/>
              <w:keepNext w:val="0"/>
            </w:pPr>
            <w:r w:rsidRPr="00835F44">
              <w:t>8</w:t>
            </w:r>
          </w:p>
        </w:tc>
      </w:tr>
      <w:tr w:rsidR="00837855" w:rsidRPr="00835F44" w14:paraId="26D7F7FD" w14:textId="77777777" w:rsidTr="002505E4">
        <w:trPr>
          <w:trHeight w:val="225"/>
          <w:jc w:val="center"/>
        </w:trPr>
        <w:tc>
          <w:tcPr>
            <w:tcW w:w="8940" w:type="dxa"/>
            <w:gridSpan w:val="8"/>
            <w:vAlign w:val="center"/>
          </w:tcPr>
          <w:p w14:paraId="6397FC2A" w14:textId="77777777" w:rsidR="00837855" w:rsidRPr="00835F44" w:rsidRDefault="00837855" w:rsidP="002505E4">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58B1C16E" w14:textId="77777777" w:rsidR="00837855" w:rsidRPr="00835F44" w:rsidRDefault="00837855" w:rsidP="002505E4">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36568190" w14:textId="77777777" w:rsidR="00837855" w:rsidRPr="00835F44" w:rsidRDefault="00837855" w:rsidP="002505E4">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2FB53AAB" w14:textId="77777777" w:rsidR="00837855" w:rsidRPr="00835F44" w:rsidRDefault="00837855" w:rsidP="002505E4">
            <w:pPr>
              <w:pStyle w:val="TAN"/>
              <w:keepNext w:val="0"/>
            </w:pPr>
            <w:r w:rsidRPr="00835F44">
              <w:t>NOTE 4:</w:t>
            </w:r>
            <w:r w:rsidRPr="00835F44">
              <w:tab/>
              <w:t>Void</w:t>
            </w:r>
          </w:p>
          <w:p w14:paraId="5698854A" w14:textId="77777777" w:rsidR="00837855" w:rsidRPr="00835F44" w:rsidRDefault="00837855" w:rsidP="002505E4">
            <w:pPr>
              <w:pStyle w:val="TAN"/>
              <w:keepNext w:val="0"/>
            </w:pPr>
            <w:r w:rsidRPr="00835F44">
              <w:t>NOTE 5:</w:t>
            </w:r>
            <w:r w:rsidRPr="00835F44">
              <w:tab/>
              <w:t>For non-synchronised TDD operation to meet these requirements some restriction will be needed for either the operating band or protected band</w:t>
            </w:r>
          </w:p>
          <w:p w14:paraId="343E598D" w14:textId="77777777" w:rsidR="00837855" w:rsidRPr="00835F44" w:rsidRDefault="00837855" w:rsidP="002505E4">
            <w:pPr>
              <w:pStyle w:val="TAN"/>
              <w:keepNext w:val="0"/>
            </w:pPr>
            <w:r w:rsidRPr="00835F44">
              <w:t>NOTE 6:</w:t>
            </w:r>
            <w:r w:rsidRPr="00835F44">
              <w:tab/>
              <w:t>N/A</w:t>
            </w:r>
          </w:p>
          <w:p w14:paraId="56FE3EC1" w14:textId="77777777" w:rsidR="00837855" w:rsidRPr="00835F44" w:rsidRDefault="00837855" w:rsidP="002505E4">
            <w:pPr>
              <w:pStyle w:val="TAN"/>
              <w:keepNext w:val="0"/>
            </w:pPr>
            <w:r w:rsidRPr="00835F44">
              <w:t>NOTE 7:</w:t>
            </w:r>
            <w:r w:rsidRPr="00835F44">
              <w:tab/>
              <w:t>Void</w:t>
            </w:r>
          </w:p>
          <w:p w14:paraId="72BA455B" w14:textId="77777777" w:rsidR="00837855" w:rsidRPr="00835F44" w:rsidRDefault="00837855" w:rsidP="002505E4">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6F03ACB1" w14:textId="77777777" w:rsidR="00837855" w:rsidRPr="00DF32A2" w:rsidRDefault="00837855" w:rsidP="002505E4">
            <w:pPr>
              <w:pStyle w:val="TAN"/>
              <w:keepNext w:val="0"/>
              <w:rPr>
                <w:lang w:val="fr-FR"/>
              </w:rPr>
            </w:pPr>
            <w:r w:rsidRPr="00DF32A2">
              <w:rPr>
                <w:lang w:val="fr-FR"/>
              </w:rPr>
              <w:t>NOTE 9:</w:t>
            </w:r>
            <w:r w:rsidRPr="00DF32A2">
              <w:rPr>
                <w:lang w:val="fr-FR"/>
              </w:rPr>
              <w:tab/>
            </w:r>
            <w:proofErr w:type="spellStart"/>
            <w:r w:rsidRPr="00DF32A2">
              <w:rPr>
                <w:lang w:val="fr-FR"/>
              </w:rPr>
              <w:t>Void</w:t>
            </w:r>
            <w:proofErr w:type="spellEnd"/>
          </w:p>
          <w:p w14:paraId="7B04ED38" w14:textId="77777777" w:rsidR="00837855" w:rsidRPr="00DF32A2" w:rsidRDefault="00837855" w:rsidP="002505E4">
            <w:pPr>
              <w:pStyle w:val="TAN"/>
              <w:keepNext w:val="0"/>
              <w:rPr>
                <w:lang w:val="fr-FR"/>
              </w:rPr>
            </w:pPr>
            <w:r w:rsidRPr="00DF32A2">
              <w:rPr>
                <w:lang w:val="fr-FR"/>
              </w:rPr>
              <w:t>NOTE 10:</w:t>
            </w:r>
            <w:r w:rsidRPr="00DF32A2">
              <w:rPr>
                <w:lang w:val="fr-FR"/>
              </w:rPr>
              <w:tab/>
            </w:r>
            <w:proofErr w:type="spellStart"/>
            <w:r w:rsidRPr="00DF32A2">
              <w:rPr>
                <w:lang w:val="fr-FR"/>
              </w:rPr>
              <w:t>Void</w:t>
            </w:r>
            <w:proofErr w:type="spellEnd"/>
          </w:p>
          <w:p w14:paraId="070D8558" w14:textId="77777777" w:rsidR="00837855" w:rsidRPr="00DF32A2" w:rsidRDefault="00837855" w:rsidP="002505E4">
            <w:pPr>
              <w:pStyle w:val="TAN"/>
              <w:keepNext w:val="0"/>
              <w:rPr>
                <w:lang w:val="fr-FR"/>
              </w:rPr>
            </w:pPr>
            <w:r w:rsidRPr="00DF32A2">
              <w:rPr>
                <w:lang w:val="fr-FR"/>
              </w:rPr>
              <w:t>NOTE 11:</w:t>
            </w:r>
            <w:r w:rsidRPr="00DF32A2">
              <w:rPr>
                <w:lang w:val="fr-FR"/>
              </w:rPr>
              <w:tab/>
            </w:r>
            <w:proofErr w:type="spellStart"/>
            <w:r w:rsidRPr="00DF32A2">
              <w:rPr>
                <w:lang w:val="fr-FR"/>
              </w:rPr>
              <w:t>Void</w:t>
            </w:r>
            <w:proofErr w:type="spellEnd"/>
          </w:p>
          <w:p w14:paraId="2CC12828" w14:textId="77777777" w:rsidR="00837855" w:rsidRPr="00DF32A2" w:rsidRDefault="00837855" w:rsidP="002505E4">
            <w:pPr>
              <w:pStyle w:val="TAN"/>
              <w:keepNext w:val="0"/>
              <w:rPr>
                <w:lang w:val="fr-FR"/>
              </w:rPr>
            </w:pPr>
            <w:r w:rsidRPr="00DF32A2">
              <w:rPr>
                <w:lang w:val="fr-FR"/>
              </w:rPr>
              <w:t>NOTE 12:</w:t>
            </w:r>
            <w:r w:rsidRPr="00DF32A2">
              <w:rPr>
                <w:lang w:val="fr-FR"/>
              </w:rPr>
              <w:tab/>
            </w:r>
            <w:proofErr w:type="spellStart"/>
            <w:r w:rsidRPr="00DF32A2">
              <w:rPr>
                <w:lang w:val="fr-FR"/>
              </w:rPr>
              <w:t>Void</w:t>
            </w:r>
            <w:proofErr w:type="spellEnd"/>
          </w:p>
          <w:p w14:paraId="092E604D" w14:textId="77777777" w:rsidR="00837855" w:rsidRPr="00DF32A2" w:rsidRDefault="00837855" w:rsidP="002505E4">
            <w:pPr>
              <w:pStyle w:val="TAN"/>
              <w:keepNext w:val="0"/>
              <w:rPr>
                <w:lang w:val="fr-FR"/>
              </w:rPr>
            </w:pPr>
            <w:r w:rsidRPr="00DF32A2">
              <w:rPr>
                <w:lang w:val="fr-FR"/>
              </w:rPr>
              <w:t>NOTE 13:</w:t>
            </w:r>
            <w:r w:rsidRPr="00DF32A2">
              <w:rPr>
                <w:lang w:val="fr-FR"/>
              </w:rPr>
              <w:tab/>
            </w:r>
            <w:proofErr w:type="spellStart"/>
            <w:r w:rsidRPr="00DF32A2">
              <w:rPr>
                <w:lang w:val="fr-FR"/>
              </w:rPr>
              <w:t>Void</w:t>
            </w:r>
            <w:proofErr w:type="spellEnd"/>
          </w:p>
          <w:p w14:paraId="53310E50" w14:textId="77777777" w:rsidR="00837855" w:rsidRPr="00DF32A2" w:rsidRDefault="00837855" w:rsidP="002505E4">
            <w:pPr>
              <w:pStyle w:val="TAN"/>
              <w:keepNext w:val="0"/>
              <w:rPr>
                <w:lang w:val="fr-FR"/>
              </w:rPr>
            </w:pPr>
            <w:r w:rsidRPr="00DF32A2">
              <w:rPr>
                <w:lang w:val="fr-FR"/>
              </w:rPr>
              <w:t>NOTE 14:</w:t>
            </w:r>
            <w:r w:rsidRPr="00DF32A2">
              <w:rPr>
                <w:lang w:val="fr-FR"/>
              </w:rPr>
              <w:tab/>
            </w:r>
            <w:proofErr w:type="spellStart"/>
            <w:r w:rsidRPr="00DF32A2">
              <w:rPr>
                <w:lang w:val="fr-FR"/>
              </w:rPr>
              <w:t>Void</w:t>
            </w:r>
            <w:proofErr w:type="spellEnd"/>
          </w:p>
          <w:p w14:paraId="1BFEF093" w14:textId="77777777" w:rsidR="00837855" w:rsidRPr="00835F44" w:rsidRDefault="00837855" w:rsidP="002505E4">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1E600541" w14:textId="77777777" w:rsidR="00837855" w:rsidRPr="00DF32A2" w:rsidRDefault="00837855" w:rsidP="002505E4">
            <w:pPr>
              <w:pStyle w:val="TAN"/>
              <w:keepNext w:val="0"/>
              <w:rPr>
                <w:lang w:val="fr-FR"/>
              </w:rPr>
            </w:pPr>
            <w:r w:rsidRPr="00DF32A2">
              <w:rPr>
                <w:lang w:val="fr-FR"/>
              </w:rPr>
              <w:t>NOTE 16:</w:t>
            </w:r>
            <w:r w:rsidRPr="00DF32A2">
              <w:rPr>
                <w:lang w:val="fr-FR"/>
              </w:rPr>
              <w:tab/>
            </w:r>
            <w:proofErr w:type="spellStart"/>
            <w:r w:rsidRPr="00DF32A2">
              <w:rPr>
                <w:lang w:val="fr-FR"/>
              </w:rPr>
              <w:t>Void</w:t>
            </w:r>
            <w:proofErr w:type="spellEnd"/>
          </w:p>
          <w:p w14:paraId="64B65DE3" w14:textId="77777777" w:rsidR="00837855" w:rsidRPr="00DF32A2" w:rsidRDefault="00837855" w:rsidP="002505E4">
            <w:pPr>
              <w:pStyle w:val="TAN"/>
              <w:keepNext w:val="0"/>
              <w:rPr>
                <w:lang w:val="fr-FR"/>
              </w:rPr>
            </w:pPr>
            <w:r w:rsidRPr="00DF32A2">
              <w:rPr>
                <w:lang w:val="fr-FR"/>
              </w:rPr>
              <w:t>NOTE 17:</w:t>
            </w:r>
            <w:r w:rsidRPr="00DF32A2">
              <w:rPr>
                <w:lang w:val="fr-FR"/>
              </w:rPr>
              <w:tab/>
            </w:r>
            <w:proofErr w:type="spellStart"/>
            <w:r w:rsidRPr="00DF32A2">
              <w:rPr>
                <w:lang w:val="fr-FR"/>
              </w:rPr>
              <w:t>Void</w:t>
            </w:r>
            <w:proofErr w:type="spellEnd"/>
          </w:p>
          <w:p w14:paraId="433CAE0C" w14:textId="77777777" w:rsidR="00837855" w:rsidRPr="00DF32A2" w:rsidRDefault="00837855" w:rsidP="002505E4">
            <w:pPr>
              <w:pStyle w:val="TAN"/>
              <w:keepNext w:val="0"/>
              <w:rPr>
                <w:lang w:val="fr-FR"/>
              </w:rPr>
            </w:pPr>
            <w:r w:rsidRPr="00DF32A2">
              <w:rPr>
                <w:lang w:val="fr-FR"/>
              </w:rPr>
              <w:t>NOTE 18:</w:t>
            </w:r>
            <w:r w:rsidRPr="00DF32A2">
              <w:rPr>
                <w:lang w:val="fr-FR"/>
              </w:rPr>
              <w:tab/>
            </w:r>
            <w:proofErr w:type="spellStart"/>
            <w:r w:rsidRPr="00DF32A2">
              <w:rPr>
                <w:lang w:val="fr-FR"/>
              </w:rPr>
              <w:t>Void</w:t>
            </w:r>
            <w:proofErr w:type="spellEnd"/>
          </w:p>
          <w:p w14:paraId="09EDE15F" w14:textId="77777777" w:rsidR="00837855" w:rsidRPr="00835F44" w:rsidRDefault="00837855" w:rsidP="002505E4">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05EBB948" w14:textId="77777777" w:rsidR="00837855" w:rsidRPr="00835F44" w:rsidRDefault="00837855" w:rsidP="002505E4">
            <w:pPr>
              <w:pStyle w:val="TAN"/>
              <w:keepNext w:val="0"/>
            </w:pPr>
            <w:r w:rsidRPr="00835F44">
              <w:t>NOTE 20:</w:t>
            </w:r>
            <w:r w:rsidRPr="00835F44">
              <w:tab/>
              <w:t>Void</w:t>
            </w:r>
          </w:p>
          <w:p w14:paraId="3F2FA25F" w14:textId="77777777" w:rsidR="00837855" w:rsidRPr="00835F44" w:rsidRDefault="00837855" w:rsidP="002505E4">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74FE97" w14:textId="77777777" w:rsidR="00837855" w:rsidRPr="00835F44" w:rsidRDefault="00837855" w:rsidP="002505E4">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id="13" w:author="Qualcomm User" w:date="2023-05-15T14:21:00Z">
              <w:r>
                <w:t xml:space="preserve"> for 15 kHz SCS, </w:t>
              </w:r>
            </w:ins>
            <w:ins w:id="14" w:author="Qualcomm User" w:date="2023-05-15T14:24:00Z">
              <w:r>
                <w:t>27 RB for 30 kHz SCS and 13 RB for 60 kHz SCS</w:t>
              </w:r>
            </w:ins>
            <w:r w:rsidRPr="00835F44">
              <w:t xml:space="preserve">.  </w:t>
            </w:r>
            <w:del w:id="15" w:author="Qualcomm User" w:date="2023-05-12T14:40:00Z">
              <w:r w:rsidRPr="00835F44" w:rsidDel="00633E81">
                <w:delText xml:space="preserve">For power class 2 UE for any channel bandwidths within the range 2570 - 2615 MHz, NS_44 shall apply. </w:delText>
              </w:r>
            </w:del>
            <w:r w:rsidRPr="00835F44">
              <w:t xml:space="preserve">For power class </w:t>
            </w:r>
            <w:del w:id="16" w:author="Qualcomm User" w:date="2023-05-12T14:40:00Z">
              <w:r w:rsidRPr="00835F44" w:rsidDel="00633E81">
                <w:delText xml:space="preserve">2 or </w:delText>
              </w:r>
            </w:del>
            <w:r w:rsidRPr="00835F44">
              <w:t>3 UE for carriers with channel bandwidth overlapping the frequency range 2615 - 2620 MHz the requirement applies with the maximum output power configured to +19 dBm in the IE P-Max.</w:t>
            </w:r>
          </w:p>
          <w:p w14:paraId="2057A5CC" w14:textId="77777777" w:rsidR="00837855" w:rsidRPr="00835F44" w:rsidRDefault="00837855" w:rsidP="002505E4">
            <w:pPr>
              <w:pStyle w:val="TAN"/>
              <w:keepNext w:val="0"/>
            </w:pPr>
            <w:r w:rsidRPr="00835F44">
              <w:t>NOTE 23:</w:t>
            </w:r>
            <w:r w:rsidRPr="00835F44">
              <w:tab/>
              <w:t>Void</w:t>
            </w:r>
          </w:p>
          <w:p w14:paraId="5D804CC3" w14:textId="77777777" w:rsidR="00837855" w:rsidRPr="00835F44" w:rsidRDefault="00837855" w:rsidP="002505E4">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E0DC3E3" w14:textId="77777777" w:rsidR="00837855" w:rsidRPr="00835F44" w:rsidRDefault="00837855" w:rsidP="002505E4">
            <w:pPr>
              <w:pStyle w:val="TAN"/>
              <w:keepNext w:val="0"/>
            </w:pPr>
            <w:r w:rsidRPr="00835F44">
              <w:lastRenderedPageBreak/>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1209649" w14:textId="77777777" w:rsidR="00837855" w:rsidRPr="00835F44" w:rsidRDefault="00837855" w:rsidP="002505E4">
            <w:pPr>
              <w:pStyle w:val="TAN"/>
              <w:keepNext w:val="0"/>
            </w:pPr>
            <w:r w:rsidRPr="00835F44">
              <w:t>NOTE 26: For these adjacent bands, the emission limit could imply risk of harmful interference to UE(s) operating in the protected operating band.</w:t>
            </w:r>
          </w:p>
          <w:p w14:paraId="2A32388D" w14:textId="77777777" w:rsidR="00837855" w:rsidRPr="00835F44" w:rsidRDefault="00837855" w:rsidP="002505E4">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B03E61" w14:textId="77777777" w:rsidR="00837855" w:rsidRPr="00DF32A2" w:rsidRDefault="00837855" w:rsidP="002505E4">
            <w:pPr>
              <w:pStyle w:val="TAN"/>
              <w:keepNext w:val="0"/>
              <w:rPr>
                <w:lang w:val="fr-FR"/>
              </w:rPr>
            </w:pPr>
            <w:r w:rsidRPr="00DF32A2">
              <w:rPr>
                <w:lang w:val="fr-FR"/>
              </w:rPr>
              <w:t>NOTE 28:</w:t>
            </w:r>
            <w:r w:rsidRPr="00DF32A2">
              <w:rPr>
                <w:lang w:val="fr-FR"/>
              </w:rPr>
              <w:tab/>
            </w:r>
            <w:proofErr w:type="spellStart"/>
            <w:r w:rsidRPr="00DF32A2">
              <w:rPr>
                <w:lang w:val="fr-FR"/>
              </w:rPr>
              <w:t>Void</w:t>
            </w:r>
            <w:proofErr w:type="spellEnd"/>
          </w:p>
          <w:p w14:paraId="7B56022D" w14:textId="77777777" w:rsidR="00837855" w:rsidRPr="00DF32A2" w:rsidRDefault="00837855" w:rsidP="002505E4">
            <w:pPr>
              <w:pStyle w:val="TAN"/>
              <w:keepNext w:val="0"/>
              <w:rPr>
                <w:lang w:val="fr-FR"/>
              </w:rPr>
            </w:pPr>
            <w:r w:rsidRPr="00DF32A2">
              <w:rPr>
                <w:lang w:val="fr-FR"/>
              </w:rPr>
              <w:t>NOTE 29:</w:t>
            </w:r>
            <w:r w:rsidRPr="00DF32A2">
              <w:rPr>
                <w:lang w:val="fr-FR"/>
              </w:rPr>
              <w:tab/>
            </w:r>
            <w:proofErr w:type="spellStart"/>
            <w:r w:rsidRPr="00DF32A2">
              <w:rPr>
                <w:lang w:val="fr-FR"/>
              </w:rPr>
              <w:t>Void</w:t>
            </w:r>
            <w:proofErr w:type="spellEnd"/>
          </w:p>
          <w:p w14:paraId="2D9E6A9D" w14:textId="77777777" w:rsidR="00837855" w:rsidRPr="00DF32A2" w:rsidRDefault="00837855" w:rsidP="002505E4">
            <w:pPr>
              <w:pStyle w:val="TAN"/>
              <w:keepNext w:val="0"/>
              <w:rPr>
                <w:lang w:val="fr-FR"/>
              </w:rPr>
            </w:pPr>
            <w:r w:rsidRPr="00DF32A2">
              <w:rPr>
                <w:lang w:val="fr-FR"/>
              </w:rPr>
              <w:t>NOTE 30:</w:t>
            </w:r>
            <w:r w:rsidRPr="00DF32A2">
              <w:rPr>
                <w:lang w:val="fr-FR"/>
              </w:rPr>
              <w:tab/>
            </w:r>
            <w:proofErr w:type="spellStart"/>
            <w:r w:rsidRPr="00DF32A2">
              <w:rPr>
                <w:lang w:val="fr-FR"/>
              </w:rPr>
              <w:t>Void</w:t>
            </w:r>
            <w:proofErr w:type="spellEnd"/>
          </w:p>
          <w:p w14:paraId="316CE306" w14:textId="77777777" w:rsidR="00837855" w:rsidRPr="00835F44" w:rsidRDefault="00837855" w:rsidP="002505E4">
            <w:pPr>
              <w:pStyle w:val="TAN"/>
              <w:keepNext w:val="0"/>
            </w:pPr>
            <w:r w:rsidRPr="00835F44">
              <w:t>NOTE 31:</w:t>
            </w:r>
            <w:r w:rsidRPr="00835F44">
              <w:tab/>
              <w:t>Void</w:t>
            </w:r>
          </w:p>
          <w:p w14:paraId="394E3CCA" w14:textId="77777777" w:rsidR="00837855" w:rsidRPr="00835F44" w:rsidRDefault="00837855" w:rsidP="002505E4">
            <w:pPr>
              <w:pStyle w:val="TAN"/>
              <w:keepNext w:val="0"/>
            </w:pPr>
            <w:r w:rsidRPr="00835F44">
              <w:t>NOTE 32:</w:t>
            </w:r>
            <w:r w:rsidRPr="00835F44">
              <w:tab/>
              <w:t>Void</w:t>
            </w:r>
          </w:p>
          <w:p w14:paraId="097EE289" w14:textId="77777777" w:rsidR="00837855" w:rsidRPr="00835F44" w:rsidRDefault="00837855" w:rsidP="002505E4">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63C54A61" w14:textId="77777777" w:rsidR="00837855" w:rsidRPr="00835F44" w:rsidRDefault="00837855" w:rsidP="002505E4">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22C35650" w14:textId="77777777" w:rsidR="00837855" w:rsidRPr="00835F44" w:rsidRDefault="00837855" w:rsidP="002505E4">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3AD30431" w14:textId="77777777" w:rsidR="00837855" w:rsidRPr="00DF32A2" w:rsidRDefault="00837855" w:rsidP="002505E4">
            <w:pPr>
              <w:pStyle w:val="TAN"/>
              <w:keepNext w:val="0"/>
              <w:rPr>
                <w:lang w:val="fr-FR"/>
              </w:rPr>
            </w:pPr>
            <w:r w:rsidRPr="00DF32A2">
              <w:rPr>
                <w:lang w:val="fr-FR"/>
              </w:rPr>
              <w:t>NOTE 36:</w:t>
            </w:r>
            <w:r w:rsidRPr="00DF32A2">
              <w:rPr>
                <w:lang w:val="fr-FR"/>
              </w:rPr>
              <w:tab/>
            </w:r>
            <w:proofErr w:type="spellStart"/>
            <w:r w:rsidRPr="00DF32A2">
              <w:rPr>
                <w:lang w:val="fr-FR"/>
              </w:rPr>
              <w:t>Void</w:t>
            </w:r>
            <w:proofErr w:type="spellEnd"/>
          </w:p>
          <w:p w14:paraId="4C54B06E" w14:textId="77777777" w:rsidR="00837855" w:rsidRPr="00DF32A2" w:rsidRDefault="00837855" w:rsidP="002505E4">
            <w:pPr>
              <w:pStyle w:val="TAN"/>
              <w:keepNext w:val="0"/>
              <w:rPr>
                <w:lang w:val="fr-FR"/>
              </w:rPr>
            </w:pPr>
            <w:r w:rsidRPr="00DF32A2">
              <w:rPr>
                <w:lang w:val="fr-FR"/>
              </w:rPr>
              <w:t>NOTE 37:</w:t>
            </w:r>
            <w:r w:rsidRPr="00DF32A2">
              <w:rPr>
                <w:lang w:val="fr-FR"/>
              </w:rPr>
              <w:tab/>
            </w:r>
            <w:proofErr w:type="spellStart"/>
            <w:r w:rsidRPr="00DF32A2">
              <w:rPr>
                <w:lang w:val="fr-FR"/>
              </w:rPr>
              <w:t>Void</w:t>
            </w:r>
            <w:proofErr w:type="spellEnd"/>
          </w:p>
          <w:p w14:paraId="680143A0" w14:textId="77777777" w:rsidR="00837855" w:rsidRPr="00DF32A2" w:rsidRDefault="00837855" w:rsidP="002505E4">
            <w:pPr>
              <w:pStyle w:val="TAN"/>
              <w:keepNext w:val="0"/>
              <w:rPr>
                <w:lang w:val="fr-FR"/>
              </w:rPr>
            </w:pPr>
            <w:r w:rsidRPr="00DF32A2">
              <w:rPr>
                <w:lang w:val="fr-FR"/>
              </w:rPr>
              <w:t>NOTE 38:</w:t>
            </w:r>
            <w:r w:rsidRPr="00DF32A2">
              <w:rPr>
                <w:lang w:val="fr-FR"/>
              </w:rPr>
              <w:tab/>
            </w:r>
            <w:proofErr w:type="spellStart"/>
            <w:r w:rsidRPr="00DF32A2">
              <w:rPr>
                <w:lang w:val="fr-FR"/>
              </w:rPr>
              <w:t>Void</w:t>
            </w:r>
            <w:proofErr w:type="spellEnd"/>
          </w:p>
          <w:p w14:paraId="138C3EE6" w14:textId="77777777" w:rsidR="00837855" w:rsidRPr="00835F44" w:rsidRDefault="00837855" w:rsidP="002505E4">
            <w:pPr>
              <w:pStyle w:val="TAN"/>
              <w:keepNext w:val="0"/>
            </w:pPr>
            <w:r w:rsidRPr="00835F44">
              <w:t>NOTE 39:</w:t>
            </w:r>
            <w:r w:rsidRPr="00835F44">
              <w:tab/>
              <w:t>Void</w:t>
            </w:r>
          </w:p>
          <w:p w14:paraId="0655B501" w14:textId="77777777" w:rsidR="00837855" w:rsidRPr="00835F44" w:rsidRDefault="00837855" w:rsidP="002505E4">
            <w:pPr>
              <w:pStyle w:val="TAN"/>
              <w:keepNext w:val="0"/>
            </w:pPr>
            <w:r w:rsidRPr="00835F44">
              <w:t>NOTE 40: Void</w:t>
            </w:r>
          </w:p>
          <w:p w14:paraId="210DAABA" w14:textId="77777777" w:rsidR="00837855" w:rsidRPr="00835F44" w:rsidRDefault="00837855" w:rsidP="002505E4">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245B605D" w14:textId="77777777" w:rsidR="00837855" w:rsidRDefault="00837855" w:rsidP="002505E4">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608C8B80" w14:textId="77777777" w:rsidR="00837855" w:rsidRDefault="00837855" w:rsidP="002505E4">
            <w:pPr>
              <w:pStyle w:val="TAN"/>
              <w:keepNext w:val="0"/>
            </w:pPr>
            <w:r>
              <w:t>NOTE 43</w:t>
            </w:r>
            <w:r w:rsidRPr="00835F44">
              <w:t xml:space="preserve">: </w:t>
            </w:r>
            <w:r w:rsidRPr="00835F44">
              <w:tab/>
            </w:r>
            <w:r>
              <w:t>Void</w:t>
            </w:r>
          </w:p>
          <w:p w14:paraId="0AD0A4CA" w14:textId="77777777" w:rsidR="00837855" w:rsidRPr="00E00F16" w:rsidRDefault="00837855" w:rsidP="002505E4">
            <w:pPr>
              <w:pStyle w:val="TAN"/>
              <w:keepNext w:val="0"/>
            </w:pPr>
            <w:r>
              <w:t>NOTE 44</w:t>
            </w:r>
            <w:r w:rsidRPr="00835F44">
              <w:t xml:space="preserve">: </w:t>
            </w:r>
            <w:r w:rsidRPr="00835F44">
              <w:tab/>
            </w:r>
            <w:r>
              <w:t>Void</w:t>
            </w:r>
          </w:p>
          <w:p w14:paraId="014E9375" w14:textId="77777777" w:rsidR="00837855" w:rsidRDefault="00837855" w:rsidP="002505E4">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3E7B9A37" w14:textId="77777777" w:rsidR="00837855" w:rsidRPr="00835F44" w:rsidRDefault="00837855" w:rsidP="002505E4">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46517934" w14:textId="77777777" w:rsidR="00837855" w:rsidRPr="00835F44" w:rsidRDefault="00837855" w:rsidP="00633E81"/>
    <w:p w14:paraId="3EA3A6FE" w14:textId="77777777" w:rsidR="00837855" w:rsidRPr="00835F44" w:rsidRDefault="00837855" w:rsidP="00633E81">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274A35B7" w14:textId="77777777" w:rsidR="00837855" w:rsidRPr="00835F44" w:rsidRDefault="00837855" w:rsidP="00633E81">
      <w:pPr>
        <w:pStyle w:val="Heading4"/>
      </w:pPr>
      <w:bookmarkStart w:id="17" w:name="_Toc21343025"/>
      <w:bookmarkStart w:id="18" w:name="_Toc29769986"/>
      <w:bookmarkStart w:id="19" w:name="_Toc29799485"/>
      <w:bookmarkStart w:id="20" w:name="_Toc37254709"/>
      <w:bookmarkStart w:id="21" w:name="_Toc37255352"/>
      <w:bookmarkStart w:id="22" w:name="_Toc45887377"/>
      <w:bookmarkStart w:id="23" w:name="_Toc53172114"/>
      <w:bookmarkStart w:id="24" w:name="_Toc61356879"/>
      <w:bookmarkStart w:id="25" w:name="_Toc67913748"/>
      <w:bookmarkStart w:id="26" w:name="_Toc75469564"/>
      <w:bookmarkStart w:id="27" w:name="_Toc76508054"/>
      <w:bookmarkStart w:id="28" w:name="_Toc83192955"/>
      <w:r w:rsidRPr="00835F44">
        <w:t>6.5.3.3</w:t>
      </w:r>
      <w:r w:rsidRPr="00835F44">
        <w:tab/>
        <w:t>Additional spurious emissions</w:t>
      </w:r>
      <w:bookmarkEnd w:id="17"/>
      <w:bookmarkEnd w:id="18"/>
      <w:bookmarkEnd w:id="19"/>
      <w:bookmarkEnd w:id="20"/>
      <w:bookmarkEnd w:id="21"/>
      <w:bookmarkEnd w:id="22"/>
      <w:bookmarkEnd w:id="23"/>
      <w:bookmarkEnd w:id="24"/>
      <w:bookmarkEnd w:id="25"/>
      <w:bookmarkEnd w:id="26"/>
      <w:bookmarkEnd w:id="27"/>
      <w:bookmarkEnd w:id="28"/>
    </w:p>
    <w:p w14:paraId="64FB8658" w14:textId="77777777" w:rsidR="00837855" w:rsidRDefault="00837855"/>
    <w:p w14:paraId="68C9CD36" w14:textId="7125B75B" w:rsidR="001E41F3" w:rsidRDefault="00837855" w:rsidP="00837855">
      <w:pPr>
        <w:pStyle w:val="EditorsNote"/>
        <w:rPr>
          <w:noProof/>
        </w:rPr>
      </w:pPr>
      <w:r>
        <w:rPr>
          <w:noProof/>
        </w:rPr>
        <w:t>&lt;</w:t>
      </w:r>
      <w:r w:rsidR="00E67AEB">
        <w:rPr>
          <w:noProof/>
        </w:rPr>
        <w:t>E</w:t>
      </w:r>
      <w:r>
        <w:rPr>
          <w:noProof/>
        </w:rPr>
        <w:t>nd of changes&gt;</w:t>
      </w:r>
    </w:p>
    <w:sectPr w:rsidR="001E41F3" w:rsidSect="00C00622">
      <w:footnotePr>
        <w:numRestart w:val="eachSect"/>
      </w:footnotePr>
      <w:pgSz w:w="11907" w:h="16840" w:code="9"/>
      <w:pgMar w:top="1418" w:right="1134" w:bottom="1134" w:left="1134" w:header="680" w:footer="567" w:gutter="0"/>
      <w:cols w:space="720"/>
      <w:docGrid w:linePitch="0"/>
      <w:sectPrChange w:id="29" w:author="Qualcomm User" w:date="2023-05-15T14:44:00Z">
        <w:sectPr w:rsidR="001E41F3" w:rsidSect="00C00622">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A8F7" w14:textId="77777777" w:rsidR="0088047F" w:rsidRDefault="0088047F">
      <w:r>
        <w:separator/>
      </w:r>
    </w:p>
  </w:endnote>
  <w:endnote w:type="continuationSeparator" w:id="0">
    <w:p w14:paraId="15A5D255" w14:textId="77777777" w:rsidR="0088047F" w:rsidRDefault="0088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7916" w14:textId="77777777" w:rsidR="0088047F" w:rsidRDefault="0088047F">
      <w:r>
        <w:separator/>
      </w:r>
    </w:p>
  </w:footnote>
  <w:footnote w:type="continuationSeparator" w:id="0">
    <w:p w14:paraId="31DAC55A" w14:textId="77777777" w:rsidR="0088047F" w:rsidRDefault="0088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542984403">
    <w:abstractNumId w:val="4"/>
  </w:num>
  <w:num w:numId="2" w16cid:durableId="109326900">
    <w:abstractNumId w:val="0"/>
  </w:num>
  <w:num w:numId="3" w16cid:durableId="807554017">
    <w:abstractNumId w:val="2"/>
  </w:num>
  <w:num w:numId="4" w16cid:durableId="1015572273">
    <w:abstractNumId w:val="1"/>
  </w:num>
  <w:num w:numId="5" w16cid:durableId="321126997">
    <w:abstractNumId w:val="3"/>
  </w:num>
  <w:num w:numId="6" w16cid:durableId="3721223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1D40"/>
    <w:rsid w:val="0026004D"/>
    <w:rsid w:val="002640DD"/>
    <w:rsid w:val="00275D12"/>
    <w:rsid w:val="00284FEB"/>
    <w:rsid w:val="002860C4"/>
    <w:rsid w:val="002B5741"/>
    <w:rsid w:val="002E472E"/>
    <w:rsid w:val="00305409"/>
    <w:rsid w:val="00324897"/>
    <w:rsid w:val="003609EF"/>
    <w:rsid w:val="0036231A"/>
    <w:rsid w:val="00374DD4"/>
    <w:rsid w:val="003E1A36"/>
    <w:rsid w:val="00410371"/>
    <w:rsid w:val="004242F1"/>
    <w:rsid w:val="004B75B7"/>
    <w:rsid w:val="004F508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855"/>
    <w:rsid w:val="008626E7"/>
    <w:rsid w:val="00870EE7"/>
    <w:rsid w:val="0088047F"/>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AE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785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785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378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78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37855"/>
    <w:rPr>
      <w:rFonts w:ascii="Arial" w:hAnsi="Arial"/>
      <w:sz w:val="22"/>
      <w:lang w:val="en-GB" w:eastAsia="en-US"/>
    </w:rPr>
  </w:style>
  <w:style w:type="character" w:customStyle="1" w:styleId="Heading6Char">
    <w:name w:val="Heading 6 Char"/>
    <w:aliases w:val="T1 Char,Header 6 Char"/>
    <w:basedOn w:val="DefaultParagraphFont"/>
    <w:link w:val="Heading6"/>
    <w:rsid w:val="00837855"/>
    <w:rPr>
      <w:rFonts w:ascii="Arial" w:hAnsi="Arial"/>
      <w:lang w:val="en-GB" w:eastAsia="en-US"/>
    </w:rPr>
  </w:style>
  <w:style w:type="character" w:customStyle="1" w:styleId="Heading7Char">
    <w:name w:val="Heading 7 Char"/>
    <w:basedOn w:val="DefaultParagraphFont"/>
    <w:link w:val="Heading7"/>
    <w:rsid w:val="00837855"/>
    <w:rPr>
      <w:rFonts w:ascii="Arial" w:hAnsi="Arial"/>
      <w:lang w:val="en-GB" w:eastAsia="en-US"/>
    </w:rPr>
  </w:style>
  <w:style w:type="character" w:customStyle="1" w:styleId="Heading8Char">
    <w:name w:val="Heading 8 Char"/>
    <w:basedOn w:val="DefaultParagraphFont"/>
    <w:link w:val="Heading8"/>
    <w:rsid w:val="00837855"/>
    <w:rPr>
      <w:rFonts w:ascii="Arial" w:hAnsi="Arial"/>
      <w:sz w:val="36"/>
      <w:lang w:val="en-GB" w:eastAsia="en-US"/>
    </w:rPr>
  </w:style>
  <w:style w:type="character" w:customStyle="1" w:styleId="Heading9Char">
    <w:name w:val="Heading 9 Char"/>
    <w:basedOn w:val="DefaultParagraphFont"/>
    <w:link w:val="Heading9"/>
    <w:rsid w:val="0083785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7855"/>
    <w:rPr>
      <w:rFonts w:ascii="Arial" w:hAnsi="Arial"/>
      <w:b/>
      <w:noProof/>
      <w:sz w:val="18"/>
      <w:lang w:val="en-GB" w:eastAsia="en-US"/>
    </w:rPr>
  </w:style>
  <w:style w:type="character" w:customStyle="1" w:styleId="FootnoteTextChar">
    <w:name w:val="Footnote Text Char"/>
    <w:basedOn w:val="DefaultParagraphFont"/>
    <w:link w:val="FootnoteText"/>
    <w:rsid w:val="00837855"/>
    <w:rPr>
      <w:rFonts w:ascii="Times New Roman" w:hAnsi="Times New Roman"/>
      <w:sz w:val="16"/>
      <w:lang w:val="en-GB" w:eastAsia="en-US"/>
    </w:rPr>
  </w:style>
  <w:style w:type="character" w:customStyle="1" w:styleId="FooterChar">
    <w:name w:val="Footer Char"/>
    <w:basedOn w:val="DefaultParagraphFont"/>
    <w:link w:val="Footer"/>
    <w:rsid w:val="00837855"/>
    <w:rPr>
      <w:rFonts w:ascii="Arial" w:hAnsi="Arial"/>
      <w:b/>
      <w:i/>
      <w:noProof/>
      <w:sz w:val="18"/>
      <w:lang w:val="en-GB" w:eastAsia="en-US"/>
    </w:rPr>
  </w:style>
  <w:style w:type="character" w:customStyle="1" w:styleId="CommentTextChar">
    <w:name w:val="Comment Text Char"/>
    <w:basedOn w:val="DefaultParagraphFont"/>
    <w:link w:val="CommentText"/>
    <w:rsid w:val="00837855"/>
    <w:rPr>
      <w:rFonts w:ascii="Times New Roman" w:hAnsi="Times New Roman"/>
      <w:lang w:val="en-GB" w:eastAsia="en-US"/>
    </w:rPr>
  </w:style>
  <w:style w:type="character" w:customStyle="1" w:styleId="BalloonTextChar">
    <w:name w:val="Balloon Text Char"/>
    <w:basedOn w:val="DefaultParagraphFont"/>
    <w:link w:val="BalloonText"/>
    <w:rsid w:val="00837855"/>
    <w:rPr>
      <w:rFonts w:ascii="Tahoma" w:hAnsi="Tahoma" w:cs="Tahoma"/>
      <w:sz w:val="16"/>
      <w:szCs w:val="16"/>
      <w:lang w:val="en-GB" w:eastAsia="en-US"/>
    </w:rPr>
  </w:style>
  <w:style w:type="character" w:customStyle="1" w:styleId="CommentSubjectChar">
    <w:name w:val="Comment Subject Char"/>
    <w:basedOn w:val="CommentTextChar"/>
    <w:link w:val="CommentSubject"/>
    <w:rsid w:val="00837855"/>
    <w:rPr>
      <w:rFonts w:ascii="Times New Roman" w:hAnsi="Times New Roman"/>
      <w:b/>
      <w:bCs/>
      <w:lang w:val="en-GB" w:eastAsia="en-US"/>
    </w:rPr>
  </w:style>
  <w:style w:type="character" w:customStyle="1" w:styleId="DocumentMapChar">
    <w:name w:val="Document Map Char"/>
    <w:basedOn w:val="DefaultParagraphFont"/>
    <w:link w:val="DocumentMap"/>
    <w:rsid w:val="00837855"/>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837855"/>
    <w:rPr>
      <w:color w:val="808080"/>
      <w:shd w:val="clear" w:color="auto" w:fill="E6E6E6"/>
    </w:rPr>
  </w:style>
  <w:style w:type="paragraph" w:customStyle="1" w:styleId="TAJ">
    <w:name w:val="TAJ"/>
    <w:basedOn w:val="Normal"/>
    <w:rsid w:val="00837855"/>
    <w:pPr>
      <w:keepNext/>
      <w:keepLines/>
      <w:overflowPunct w:val="0"/>
      <w:autoSpaceDE w:val="0"/>
      <w:autoSpaceDN w:val="0"/>
      <w:adjustRightInd w:val="0"/>
      <w:spacing w:after="0"/>
      <w:jc w:val="both"/>
      <w:textAlignment w:val="baseline"/>
    </w:pPr>
    <w:rPr>
      <w:rFonts w:ascii="Arial" w:hAnsi="Arial"/>
      <w:sz w:val="18"/>
      <w:lang w:eastAsia="en-GB"/>
    </w:rPr>
  </w:style>
  <w:style w:type="character" w:customStyle="1" w:styleId="TACChar">
    <w:name w:val="TAC Char"/>
    <w:link w:val="TAC"/>
    <w:uiPriority w:val="99"/>
    <w:qFormat/>
    <w:rsid w:val="00837855"/>
    <w:rPr>
      <w:rFonts w:ascii="Arial" w:hAnsi="Arial"/>
      <w:sz w:val="18"/>
      <w:lang w:val="en-GB" w:eastAsia="en-US"/>
    </w:rPr>
  </w:style>
  <w:style w:type="character" w:customStyle="1" w:styleId="THChar">
    <w:name w:val="TH Char"/>
    <w:link w:val="TH"/>
    <w:qFormat/>
    <w:rsid w:val="00837855"/>
    <w:rPr>
      <w:rFonts w:ascii="Arial" w:hAnsi="Arial"/>
      <w:b/>
      <w:lang w:val="en-GB" w:eastAsia="en-US"/>
    </w:rPr>
  </w:style>
  <w:style w:type="character" w:customStyle="1" w:styleId="TAHCar">
    <w:name w:val="TAH Car"/>
    <w:link w:val="TAH"/>
    <w:uiPriority w:val="99"/>
    <w:qFormat/>
    <w:rsid w:val="00837855"/>
    <w:rPr>
      <w:rFonts w:ascii="Arial" w:hAnsi="Arial"/>
      <w:b/>
      <w:sz w:val="18"/>
      <w:lang w:val="en-GB" w:eastAsia="en-US"/>
    </w:rPr>
  </w:style>
  <w:style w:type="character" w:customStyle="1" w:styleId="NOChar">
    <w:name w:val="NO Char"/>
    <w:link w:val="NO"/>
    <w:qFormat/>
    <w:rsid w:val="00837855"/>
    <w:rPr>
      <w:rFonts w:ascii="Times New Roman" w:hAnsi="Times New Roman"/>
      <w:lang w:val="en-GB" w:eastAsia="en-US"/>
    </w:rPr>
  </w:style>
  <w:style w:type="character" w:customStyle="1" w:styleId="TANChar">
    <w:name w:val="TAN Char"/>
    <w:link w:val="TAN"/>
    <w:qFormat/>
    <w:rsid w:val="00837855"/>
    <w:rPr>
      <w:rFonts w:ascii="Arial" w:hAnsi="Arial"/>
      <w:sz w:val="18"/>
      <w:lang w:val="en-GB" w:eastAsia="en-US"/>
    </w:rPr>
  </w:style>
  <w:style w:type="character" w:customStyle="1" w:styleId="B1Char">
    <w:name w:val="B1 Char"/>
    <w:link w:val="B1"/>
    <w:qFormat/>
    <w:locked/>
    <w:rsid w:val="00837855"/>
    <w:rPr>
      <w:rFonts w:ascii="Times New Roman" w:hAnsi="Times New Roman"/>
      <w:lang w:val="en-GB" w:eastAsia="en-US"/>
    </w:rPr>
  </w:style>
  <w:style w:type="character" w:customStyle="1" w:styleId="B2Char">
    <w:name w:val="B2 Char"/>
    <w:link w:val="B20"/>
    <w:qFormat/>
    <w:locked/>
    <w:rsid w:val="00837855"/>
    <w:rPr>
      <w:rFonts w:ascii="Times New Roman" w:hAnsi="Times New Roman"/>
      <w:lang w:val="en-GB" w:eastAsia="en-US"/>
    </w:rPr>
  </w:style>
  <w:style w:type="character" w:customStyle="1" w:styleId="TALCar">
    <w:name w:val="TAL Car"/>
    <w:link w:val="TAL"/>
    <w:qFormat/>
    <w:rsid w:val="00837855"/>
    <w:rPr>
      <w:rFonts w:ascii="Arial" w:hAnsi="Arial"/>
      <w:sz w:val="18"/>
      <w:lang w:val="en-GB" w:eastAsia="en-US"/>
    </w:rPr>
  </w:style>
  <w:style w:type="character" w:styleId="SubtleReference">
    <w:name w:val="Subtle Reference"/>
    <w:uiPriority w:val="31"/>
    <w:qFormat/>
    <w:rsid w:val="00837855"/>
    <w:rPr>
      <w:smallCaps/>
      <w:color w:val="5A5A5A"/>
    </w:rPr>
  </w:style>
  <w:style w:type="character" w:customStyle="1" w:styleId="TFChar">
    <w:name w:val="TF Char"/>
    <w:link w:val="TF"/>
    <w:rsid w:val="00837855"/>
    <w:rPr>
      <w:rFonts w:ascii="Arial" w:hAnsi="Arial"/>
      <w:b/>
      <w:lang w:val="en-GB" w:eastAsia="en-US"/>
    </w:rPr>
  </w:style>
  <w:style w:type="character" w:customStyle="1" w:styleId="TALChar">
    <w:name w:val="TAL Char"/>
    <w:locked/>
    <w:rsid w:val="00837855"/>
    <w:rPr>
      <w:rFonts w:ascii="Arial" w:hAnsi="Arial" w:cs="Arial"/>
      <w:sz w:val="18"/>
      <w:lang w:val="en-GB"/>
    </w:rPr>
  </w:style>
  <w:style w:type="paragraph" w:customStyle="1" w:styleId="TableText">
    <w:name w:val="TableText"/>
    <w:basedOn w:val="BodyTextIndent"/>
    <w:rsid w:val="00837855"/>
    <w:pPr>
      <w:keepNext/>
      <w:keepLines/>
      <w:snapToGrid w:val="0"/>
      <w:spacing w:after="180"/>
      <w:ind w:left="0"/>
      <w:jc w:val="center"/>
    </w:pPr>
    <w:rPr>
      <w:kern w:val="2"/>
    </w:rPr>
  </w:style>
  <w:style w:type="paragraph" w:styleId="BodyTextIndent">
    <w:name w:val="Body Text Indent"/>
    <w:basedOn w:val="Normal"/>
    <w:link w:val="BodyTextIndentChar"/>
    <w:rsid w:val="0083785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837855"/>
    <w:rPr>
      <w:rFonts w:ascii="Times New Roman" w:eastAsia="SimSun" w:hAnsi="Times New Roman"/>
      <w:lang w:val="en-GB" w:eastAsia="en-GB"/>
    </w:rPr>
  </w:style>
  <w:style w:type="character" w:customStyle="1" w:styleId="EXChar">
    <w:name w:val="EX Char"/>
    <w:link w:val="EX"/>
    <w:locked/>
    <w:rsid w:val="00837855"/>
    <w:rPr>
      <w:rFonts w:ascii="Times New Roman" w:hAnsi="Times New Roman"/>
      <w:lang w:val="en-GB" w:eastAsia="en-US"/>
    </w:rPr>
  </w:style>
  <w:style w:type="paragraph" w:customStyle="1" w:styleId="B2">
    <w:name w:val="B2+"/>
    <w:basedOn w:val="B20"/>
    <w:rsid w:val="00837855"/>
    <w:pPr>
      <w:numPr>
        <w:numId w:val="1"/>
      </w:numPr>
      <w:tabs>
        <w:tab w:val="clear" w:pos="1191"/>
        <w:tab w:val="num" w:pos="360"/>
      </w:tabs>
      <w:overflowPunct w:val="0"/>
      <w:autoSpaceDE w:val="0"/>
      <w:autoSpaceDN w:val="0"/>
      <w:adjustRightInd w:val="0"/>
      <w:ind w:left="851" w:hanging="284"/>
      <w:textAlignment w:val="baseline"/>
    </w:pPr>
    <w:rPr>
      <w:lang w:eastAsia="en-GB"/>
    </w:rPr>
  </w:style>
  <w:style w:type="paragraph" w:customStyle="1" w:styleId="B3">
    <w:name w:val="B3+"/>
    <w:basedOn w:val="B30"/>
    <w:rsid w:val="00837855"/>
    <w:pPr>
      <w:numPr>
        <w:numId w:val="2"/>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37855"/>
    <w:pPr>
      <w:numPr>
        <w:numId w:val="3"/>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37855"/>
    <w:pPr>
      <w:numPr>
        <w:numId w:val="4"/>
      </w:numPr>
      <w:overflowPunct w:val="0"/>
      <w:autoSpaceDE w:val="0"/>
      <w:autoSpaceDN w:val="0"/>
      <w:adjustRightInd w:val="0"/>
      <w:textAlignment w:val="baseline"/>
    </w:pPr>
    <w:rPr>
      <w:lang w:eastAsia="en-GB"/>
    </w:rPr>
  </w:style>
  <w:style w:type="paragraph" w:customStyle="1" w:styleId="FL">
    <w:name w:val="FL"/>
    <w:basedOn w:val="Normal"/>
    <w:rsid w:val="0083785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37855"/>
    <w:pPr>
      <w:keepNext/>
      <w:keepLines/>
      <w:numPr>
        <w:numId w:val="5"/>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837855"/>
    <w:pPr>
      <w:keepNext/>
      <w:keepLines/>
      <w:numPr>
        <w:numId w:val="6"/>
      </w:numPr>
      <w:tabs>
        <w:tab w:val="left" w:pos="1109"/>
      </w:tab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837855"/>
    <w:rPr>
      <w:rFonts w:ascii="Arial" w:hAnsi="Arial"/>
      <w:lang w:val="en-GB" w:eastAsia="en-US"/>
    </w:rPr>
  </w:style>
  <w:style w:type="table" w:styleId="TableGrid">
    <w:name w:val="Table Grid"/>
    <w:basedOn w:val="TableNormal"/>
    <w:qFormat/>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7855"/>
    <w:rPr>
      <w:rFonts w:ascii="Times New Roman" w:eastAsia="SimSun" w:hAnsi="Times New Roman"/>
      <w:lang w:val="en-GB" w:eastAsia="en-US"/>
    </w:rPr>
  </w:style>
  <w:style w:type="paragraph" w:customStyle="1" w:styleId="Guidance">
    <w:name w:val="Guidance"/>
    <w:basedOn w:val="Normal"/>
    <w:rsid w:val="00837855"/>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8378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837855"/>
    <w:rPr>
      <w:rFonts w:ascii="Times New Roman" w:hAnsi="Times New Roman"/>
      <w:noProof/>
      <w:lang w:val="en-GB" w:eastAsia="en-US"/>
    </w:rPr>
  </w:style>
  <w:style w:type="numbering" w:customStyle="1" w:styleId="NoList1">
    <w:name w:val="No List1"/>
    <w:next w:val="NoList"/>
    <w:uiPriority w:val="99"/>
    <w:semiHidden/>
    <w:unhideWhenUsed/>
    <w:rsid w:val="00837855"/>
  </w:style>
  <w:style w:type="paragraph" w:styleId="Caption">
    <w:name w:val="caption"/>
    <w:aliases w:val="cap,cap Char,Caption Char1 Char,cap Char Char1,Caption Char Char1 Char,cap Char2,3GPP Caption Table"/>
    <w:basedOn w:val="Normal"/>
    <w:next w:val="Normal"/>
    <w:link w:val="CaptionChar"/>
    <w:qFormat/>
    <w:rsid w:val="0083785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837855"/>
    <w:rPr>
      <w:rFonts w:ascii="Times New Roman" w:eastAsia="Symbol" w:hAnsi="Times New Roman"/>
      <w:b/>
      <w:bCs/>
      <w:sz w:val="16"/>
      <w:lang w:val="en-GB" w:eastAsia="en-GB"/>
    </w:rPr>
  </w:style>
  <w:style w:type="character" w:customStyle="1" w:styleId="H6Char">
    <w:name w:val="H6 Char"/>
    <w:link w:val="H6"/>
    <w:rsid w:val="00837855"/>
    <w:rPr>
      <w:rFonts w:ascii="Arial" w:hAnsi="Arial"/>
      <w:lang w:val="en-GB" w:eastAsia="en-US"/>
    </w:rPr>
  </w:style>
  <w:style w:type="paragraph" w:styleId="NormalWeb">
    <w:name w:val="Normal (Web)"/>
    <w:basedOn w:val="Normal"/>
    <w:uiPriority w:val="99"/>
    <w:unhideWhenUsed/>
    <w:rsid w:val="0083785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ntstyle01">
    <w:name w:val="fontstyle01"/>
    <w:rsid w:val="008378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37855"/>
  </w:style>
  <w:style w:type="numbering" w:customStyle="1" w:styleId="NoList3">
    <w:name w:val="No List3"/>
    <w:next w:val="NoList"/>
    <w:uiPriority w:val="99"/>
    <w:semiHidden/>
    <w:unhideWhenUsed/>
    <w:rsid w:val="00837855"/>
  </w:style>
  <w:style w:type="numbering" w:customStyle="1" w:styleId="NoList4">
    <w:name w:val="No List4"/>
    <w:next w:val="NoList"/>
    <w:uiPriority w:val="99"/>
    <w:semiHidden/>
    <w:unhideWhenUsed/>
    <w:rsid w:val="00837855"/>
  </w:style>
  <w:style w:type="table" w:customStyle="1" w:styleId="TableGrid1">
    <w:name w:val="Table Grid1"/>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7855"/>
  </w:style>
  <w:style w:type="table" w:customStyle="1" w:styleId="TableGrid2">
    <w:name w:val="Table Grid2"/>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7855"/>
  </w:style>
  <w:style w:type="numbering" w:customStyle="1" w:styleId="NoList21">
    <w:name w:val="No List21"/>
    <w:next w:val="NoList"/>
    <w:uiPriority w:val="99"/>
    <w:semiHidden/>
    <w:unhideWhenUsed/>
    <w:rsid w:val="00837855"/>
  </w:style>
  <w:style w:type="numbering" w:customStyle="1" w:styleId="NoList31">
    <w:name w:val="No List31"/>
    <w:next w:val="NoList"/>
    <w:uiPriority w:val="99"/>
    <w:semiHidden/>
    <w:unhideWhenUsed/>
    <w:rsid w:val="00837855"/>
  </w:style>
  <w:style w:type="numbering" w:customStyle="1" w:styleId="NoList41">
    <w:name w:val="No List41"/>
    <w:next w:val="NoList"/>
    <w:uiPriority w:val="99"/>
    <w:semiHidden/>
    <w:unhideWhenUsed/>
    <w:rsid w:val="00837855"/>
  </w:style>
  <w:style w:type="table" w:customStyle="1" w:styleId="TableGrid11">
    <w:name w:val="Table Grid11"/>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7855"/>
  </w:style>
  <w:style w:type="table" w:customStyle="1" w:styleId="TableGrid3">
    <w:name w:val="Table Grid3"/>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7855"/>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837855"/>
    <w:rPr>
      <w:i/>
      <w:iCs/>
    </w:rPr>
  </w:style>
  <w:style w:type="paragraph" w:customStyle="1" w:styleId="B10">
    <w:name w:val="B1+"/>
    <w:basedOn w:val="B1"/>
    <w:rsid w:val="00837855"/>
    <w:pPr>
      <w:tabs>
        <w:tab w:val="num" w:pos="737"/>
      </w:tabs>
      <w:overflowPunct w:val="0"/>
      <w:autoSpaceDE w:val="0"/>
      <w:autoSpaceDN w:val="0"/>
      <w:adjustRightInd w:val="0"/>
      <w:ind w:left="737" w:hanging="453"/>
      <w:textAlignment w:val="baseline"/>
    </w:pPr>
    <w:rPr>
      <w:lang w:eastAsia="en-GB"/>
    </w:rPr>
  </w:style>
  <w:style w:type="numbering" w:customStyle="1" w:styleId="KeineListe1">
    <w:name w:val="Keine Liste1"/>
    <w:next w:val="NoList"/>
    <w:uiPriority w:val="99"/>
    <w:semiHidden/>
    <w:unhideWhenUsed/>
    <w:rsid w:val="00837855"/>
  </w:style>
  <w:style w:type="table" w:customStyle="1" w:styleId="Tabellenraster1">
    <w:name w:val="Tabellenraster1"/>
    <w:basedOn w:val="TableNormal"/>
    <w:next w:val="TableGrid"/>
    <w:qFormat/>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55"/>
  </w:style>
  <w:style w:type="numbering" w:customStyle="1" w:styleId="NoList22">
    <w:name w:val="No List22"/>
    <w:next w:val="NoList"/>
    <w:uiPriority w:val="99"/>
    <w:semiHidden/>
    <w:unhideWhenUsed/>
    <w:rsid w:val="00837855"/>
  </w:style>
  <w:style w:type="numbering" w:customStyle="1" w:styleId="NoList32">
    <w:name w:val="No List32"/>
    <w:next w:val="NoList"/>
    <w:uiPriority w:val="99"/>
    <w:semiHidden/>
    <w:unhideWhenUsed/>
    <w:rsid w:val="00837855"/>
  </w:style>
  <w:style w:type="numbering" w:customStyle="1" w:styleId="NoList42">
    <w:name w:val="No List42"/>
    <w:next w:val="NoList"/>
    <w:uiPriority w:val="99"/>
    <w:semiHidden/>
    <w:unhideWhenUsed/>
    <w:rsid w:val="00837855"/>
  </w:style>
  <w:style w:type="table" w:customStyle="1" w:styleId="TableGrid12">
    <w:name w:val="Table Grid12"/>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7855"/>
  </w:style>
  <w:style w:type="table" w:customStyle="1" w:styleId="TableGrid21">
    <w:name w:val="Table Grid21"/>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7855"/>
  </w:style>
  <w:style w:type="numbering" w:customStyle="1" w:styleId="NoList211">
    <w:name w:val="No List211"/>
    <w:next w:val="NoList"/>
    <w:uiPriority w:val="99"/>
    <w:semiHidden/>
    <w:unhideWhenUsed/>
    <w:rsid w:val="00837855"/>
  </w:style>
  <w:style w:type="numbering" w:customStyle="1" w:styleId="NoList311">
    <w:name w:val="No List311"/>
    <w:next w:val="NoList"/>
    <w:uiPriority w:val="99"/>
    <w:semiHidden/>
    <w:unhideWhenUsed/>
    <w:rsid w:val="00837855"/>
  </w:style>
  <w:style w:type="numbering" w:customStyle="1" w:styleId="NoList411">
    <w:name w:val="No List411"/>
    <w:next w:val="NoList"/>
    <w:uiPriority w:val="99"/>
    <w:semiHidden/>
    <w:unhideWhenUsed/>
    <w:rsid w:val="00837855"/>
  </w:style>
  <w:style w:type="table" w:customStyle="1" w:styleId="TableGrid111">
    <w:name w:val="Table Grid111"/>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7855"/>
  </w:style>
  <w:style w:type="table" w:customStyle="1" w:styleId="TableGrid31">
    <w:name w:val="Table Grid31"/>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3065</Words>
  <Characters>14076</Characters>
  <Application>Microsoft Office Word</Application>
  <DocSecurity>0</DocSecurity>
  <Lines>117</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3</cp:revision>
  <cp:lastPrinted>1900-01-01T08:00:00Z</cp:lastPrinted>
  <dcterms:created xsi:type="dcterms:W3CDTF">2023-05-15T22:03:00Z</dcterms:created>
  <dcterms:modified xsi:type="dcterms:W3CDTF">2023-05-15T22:03:00Z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R4-2309685</vt:lpwstr>
  </property>
  <property fmtid="{D5CDD505-2E9C-101B-9397-08002B2CF9AE}" pid="10" name="Spec#">
    <vt:lpwstr>38.101-1</vt:lpwstr>
  </property>
  <property fmtid="{D5CDD505-2E9C-101B-9397-08002B2CF9AE}" pid="11" name="Cr#">
    <vt:lpwstr>1631</vt:lpwstr>
  </property>
  <property fmtid="{D5CDD505-2E9C-101B-9397-08002B2CF9AE}" pid="12" name="Revision">
    <vt:lpwstr>-</vt:lpwstr>
  </property>
  <property fmtid="{D5CDD505-2E9C-101B-9397-08002B2CF9AE}" pid="13" name="Version">
    <vt:lpwstr>15.21.0</vt:lpwstr>
  </property>
  <property fmtid="{D5CDD505-2E9C-101B-9397-08002B2CF9AE}" pid="14" name="CrTitle">
    <vt:lpwstr>CR on correcting n38 UL requirement note 22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Rel-15</vt:lpwstr>
  </property>
</Properties>
</file>